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72C6E43F"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w:t>
      </w:r>
      <w:r w:rsidR="004C67C6">
        <w:rPr>
          <w:rFonts w:ascii="Arial" w:hAnsi="Arial" w:cs="Arial"/>
          <w:b/>
          <w:bCs/>
        </w:rPr>
        <w:t>10</w:t>
      </w:r>
      <w:r w:rsidR="008E55FB">
        <w:rPr>
          <w:rFonts w:ascii="Arial" w:hAnsi="Arial" w:cs="Arial"/>
          <w:b/>
          <w:bCs/>
        </w:rPr>
        <w:t>bis-e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2961AE" w:rsidRPr="008A428B">
        <w:rPr>
          <w:rFonts w:ascii="Arial" w:hAnsi="Arial" w:cs="Arial"/>
          <w:b/>
          <w:bCs/>
        </w:rPr>
        <w:t>220</w:t>
      </w:r>
      <w:r w:rsidR="008E55FB">
        <w:rPr>
          <w:rFonts w:ascii="Arial" w:hAnsi="Arial" w:cs="Arial"/>
          <w:b/>
          <w:bCs/>
        </w:rPr>
        <w:t>9592</w:t>
      </w:r>
    </w:p>
    <w:p w14:paraId="2B9DFE2C" w14:textId="77777777" w:rsidR="008E55FB" w:rsidRPr="008E55FB" w:rsidRDefault="008E55FB" w:rsidP="008E55FB">
      <w:pPr>
        <w:tabs>
          <w:tab w:val="center" w:pos="4536"/>
          <w:tab w:val="right" w:pos="9072"/>
        </w:tabs>
        <w:spacing w:after="0"/>
        <w:rPr>
          <w:rFonts w:ascii="Arial" w:eastAsia="MS Mincho" w:hAnsi="Arial" w:cs="Arial"/>
          <w:b/>
          <w:bCs/>
          <w:szCs w:val="22"/>
          <w:lang w:eastAsia="ja-JP"/>
        </w:rPr>
      </w:pPr>
      <w:r w:rsidRPr="008E55FB">
        <w:rPr>
          <w:rFonts w:ascii="Arial" w:eastAsia="MS Mincho" w:hAnsi="Arial" w:cs="Arial"/>
          <w:b/>
          <w:bCs/>
          <w:szCs w:val="22"/>
          <w:lang w:eastAsia="ja-JP"/>
        </w:rPr>
        <w:t>e-Meeting, October 10</w:t>
      </w:r>
      <w:r w:rsidRPr="008E55FB">
        <w:rPr>
          <w:rFonts w:ascii="Malgun Gothic" w:eastAsia="Malgun Gothic" w:hAnsi="Malgun Gothic" w:cs="Malgun Gothic" w:hint="eastAsia"/>
          <w:b/>
          <w:bCs/>
          <w:szCs w:val="22"/>
          <w:vertAlign w:val="superscript"/>
          <w:lang w:eastAsia="ko-KR"/>
        </w:rPr>
        <w:t>th</w:t>
      </w:r>
      <w:r w:rsidRPr="008E55FB">
        <w:rPr>
          <w:rFonts w:ascii="Arial" w:eastAsia="MS Mincho" w:hAnsi="Arial" w:cs="Arial"/>
          <w:b/>
          <w:bCs/>
          <w:szCs w:val="22"/>
          <w:lang w:eastAsia="ja-JP"/>
        </w:rPr>
        <w:t xml:space="preserve"> – 19</w:t>
      </w:r>
      <w:r w:rsidRPr="008E55FB">
        <w:rPr>
          <w:rFonts w:ascii="Arial" w:eastAsia="MS Mincho" w:hAnsi="Arial" w:cs="Arial"/>
          <w:b/>
          <w:bCs/>
          <w:szCs w:val="22"/>
          <w:vertAlign w:val="superscript"/>
          <w:lang w:eastAsia="ja-JP"/>
        </w:rPr>
        <w:t>th</w:t>
      </w:r>
      <w:r w:rsidRPr="008E55FB">
        <w:rPr>
          <w:rFonts w:ascii="Arial" w:eastAsia="MS Mincho" w:hAnsi="Arial" w:cs="Arial"/>
          <w:b/>
          <w:bCs/>
          <w:szCs w:val="22"/>
          <w:lang w:eastAsia="ja-JP"/>
        </w:rPr>
        <w:t>, 2022</w:t>
      </w:r>
    </w:p>
    <w:p w14:paraId="7532909A" w14:textId="77777777" w:rsidR="00B23EB7" w:rsidRPr="008E55FB" w:rsidRDefault="00B23EB7" w:rsidP="00B23EB7">
      <w:pPr>
        <w:tabs>
          <w:tab w:val="center" w:pos="4536"/>
          <w:tab w:val="right" w:pos="9072"/>
        </w:tabs>
        <w:rPr>
          <w:rFonts w:ascii="Arial" w:eastAsia="MS Mincho" w:hAnsi="Arial" w:cs="Arial"/>
          <w:b/>
          <w:bCs/>
          <w:lang w:eastAsia="ja-JP"/>
        </w:rPr>
      </w:pPr>
    </w:p>
    <w:p w14:paraId="2FE24820" w14:textId="4000CE2E"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2A2EAF">
        <w:rPr>
          <w:sz w:val="22"/>
          <w:szCs w:val="22"/>
        </w:rPr>
        <w:t>9.7.2</w:t>
      </w:r>
    </w:p>
    <w:p w14:paraId="16F5C7EC" w14:textId="12D0D623" w:rsidR="00B23EB7" w:rsidRPr="00315C6E" w:rsidRDefault="00B23EB7" w:rsidP="00B23EB7">
      <w:pPr>
        <w:pStyle w:val="3GPPHeader"/>
        <w:rPr>
          <w:sz w:val="22"/>
          <w:szCs w:val="22"/>
        </w:rPr>
      </w:pPr>
      <w:r w:rsidRPr="00315C6E">
        <w:rPr>
          <w:sz w:val="22"/>
          <w:szCs w:val="22"/>
        </w:rPr>
        <w:t>Source:</w:t>
      </w:r>
      <w:r w:rsidRPr="00315C6E">
        <w:rPr>
          <w:sz w:val="22"/>
          <w:szCs w:val="22"/>
        </w:rPr>
        <w:tab/>
        <w:t>Apple</w:t>
      </w:r>
    </w:p>
    <w:p w14:paraId="6E036978" w14:textId="60571A56" w:rsidR="00B23EB7" w:rsidRPr="00076345" w:rsidRDefault="00B23EB7" w:rsidP="00963A26">
      <w:pPr>
        <w:pStyle w:val="3GPPHeader"/>
        <w:tabs>
          <w:tab w:val="clear" w:pos="1701"/>
          <w:tab w:val="left" w:pos="0"/>
        </w:tabs>
        <w:ind w:left="1710" w:hanging="1710"/>
        <w:rPr>
          <w:sz w:val="22"/>
          <w:szCs w:val="22"/>
        </w:rPr>
      </w:pPr>
      <w:r w:rsidRPr="00315C6E">
        <w:rPr>
          <w:sz w:val="22"/>
          <w:szCs w:val="22"/>
        </w:rPr>
        <w:t>Title:</w:t>
      </w:r>
      <w:r w:rsidRPr="00315C6E">
        <w:rPr>
          <w:sz w:val="22"/>
          <w:szCs w:val="22"/>
        </w:rPr>
        <w:tab/>
      </w:r>
      <w:r w:rsidR="00FD5D5A" w:rsidRPr="00FD5D5A">
        <w:rPr>
          <w:sz w:val="22"/>
          <w:szCs w:val="22"/>
        </w:rPr>
        <w:t xml:space="preserve">Discussion on </w:t>
      </w:r>
      <w:r w:rsidR="0076431A">
        <w:rPr>
          <w:sz w:val="22"/>
          <w:szCs w:val="22"/>
        </w:rPr>
        <w:t>n</w:t>
      </w:r>
      <w:r w:rsidR="00FD5D5A" w:rsidRPr="00FD5D5A">
        <w:rPr>
          <w:sz w:val="22"/>
          <w:szCs w:val="22"/>
        </w:rPr>
        <w:t>etwork energy saving techniques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51F722D6" w14:textId="018FFA74" w:rsidR="006E6ED9" w:rsidRDefault="002C5C26" w:rsidP="00AD4E02">
      <w:pPr>
        <w:pStyle w:val="0Maintext"/>
        <w:spacing w:after="120" w:afterAutospacing="0" w:line="240" w:lineRule="auto"/>
        <w:ind w:firstLine="0"/>
        <w:rPr>
          <w:sz w:val="22"/>
          <w:szCs w:val="22"/>
        </w:rPr>
      </w:pPr>
      <w:r>
        <w:rPr>
          <w:sz w:val="22"/>
          <w:szCs w:val="22"/>
        </w:rPr>
        <w:t xml:space="preserve">A study item on network energy savings [1] has been approved for Rel-18, </w:t>
      </w:r>
      <w:r w:rsidR="003E3631">
        <w:rPr>
          <w:sz w:val="22"/>
          <w:szCs w:val="22"/>
        </w:rPr>
        <w:t>with one of the objectives being:</w:t>
      </w:r>
    </w:p>
    <w:p w14:paraId="67E02F97" w14:textId="77777777" w:rsidR="003E3631" w:rsidRPr="003E3631" w:rsidRDefault="003E3631" w:rsidP="003E3631">
      <w:pPr>
        <w:overflowPunct w:val="0"/>
        <w:autoSpaceDE w:val="0"/>
        <w:autoSpaceDN w:val="0"/>
        <w:adjustRightInd w:val="0"/>
        <w:spacing w:after="0"/>
        <w:ind w:left="240"/>
        <w:textAlignment w:val="baseline"/>
        <w:rPr>
          <w:rFonts w:eastAsia="SimSun"/>
          <w:bCs/>
          <w:i/>
          <w:iCs/>
          <w:sz w:val="20"/>
          <w:szCs w:val="20"/>
          <w:lang w:val="en-GB" w:eastAsia="en-GB"/>
        </w:rPr>
      </w:pPr>
      <w:r w:rsidRPr="003E3631">
        <w:rPr>
          <w:rFonts w:eastAsia="SimSun"/>
          <w:bCs/>
          <w:i/>
          <w:iCs/>
          <w:sz w:val="20"/>
          <w:szCs w:val="20"/>
          <w:lang w:val="en-GB" w:eastAsia="en-GB"/>
        </w:rPr>
        <w:t>Study and identify techniques on the gNB and UE side to improve network energy savings in terms of both BS transmission and reception, which may include:</w:t>
      </w:r>
    </w:p>
    <w:p w14:paraId="1E8EAFB7" w14:textId="77777777" w:rsidR="003E3631" w:rsidRPr="003E3631" w:rsidRDefault="003E3631">
      <w:pPr>
        <w:numPr>
          <w:ilvl w:val="0"/>
          <w:numId w:val="3"/>
        </w:numPr>
        <w:overflowPunct w:val="0"/>
        <w:autoSpaceDE w:val="0"/>
        <w:autoSpaceDN w:val="0"/>
        <w:adjustRightInd w:val="0"/>
        <w:spacing w:after="0"/>
        <w:ind w:hanging="331"/>
        <w:jc w:val="both"/>
        <w:textAlignment w:val="baseline"/>
        <w:rPr>
          <w:rFonts w:eastAsia="SimSun"/>
          <w:bCs/>
          <w:i/>
          <w:iCs/>
          <w:sz w:val="20"/>
          <w:szCs w:val="20"/>
          <w:lang w:eastAsia="en-GB"/>
        </w:rPr>
      </w:pPr>
      <w:r w:rsidRPr="003E3631">
        <w:rPr>
          <w:rFonts w:eastAsia="SimSun"/>
          <w:bCs/>
          <w:i/>
          <w:iCs/>
          <w:sz w:val="20"/>
          <w:szCs w:val="20"/>
          <w:lang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3E3631">
        <w:rPr>
          <w:rFonts w:eastAsia="SimSun"/>
          <w:i/>
          <w:iCs/>
          <w:sz w:val="20"/>
          <w:szCs w:val="20"/>
          <w:lang w:val="en-GB"/>
        </w:rPr>
        <w:t>and potential UE assistance information</w:t>
      </w:r>
      <w:r w:rsidRPr="003E3631">
        <w:rPr>
          <w:rFonts w:eastAsia="SimSun"/>
          <w:bCs/>
          <w:i/>
          <w:iCs/>
          <w:sz w:val="20"/>
          <w:szCs w:val="20"/>
          <w:lang w:eastAsia="en-GB"/>
        </w:rPr>
        <w:t xml:space="preserve"> [RAN1, RAN2]</w:t>
      </w:r>
    </w:p>
    <w:p w14:paraId="62F7BC9F" w14:textId="77777777" w:rsidR="003E3631" w:rsidRPr="003E3631" w:rsidRDefault="003E3631">
      <w:pPr>
        <w:numPr>
          <w:ilvl w:val="0"/>
          <w:numId w:val="3"/>
        </w:numPr>
        <w:overflowPunct w:val="0"/>
        <w:autoSpaceDE w:val="0"/>
        <w:autoSpaceDN w:val="0"/>
        <w:adjustRightInd w:val="0"/>
        <w:spacing w:after="0"/>
        <w:ind w:hanging="331"/>
        <w:jc w:val="both"/>
        <w:textAlignment w:val="baseline"/>
        <w:rPr>
          <w:rFonts w:eastAsia="SimSun"/>
          <w:bCs/>
          <w:i/>
          <w:iCs/>
          <w:sz w:val="20"/>
          <w:szCs w:val="20"/>
          <w:lang w:eastAsia="en-GB"/>
        </w:rPr>
      </w:pPr>
      <w:r w:rsidRPr="003E3631">
        <w:rPr>
          <w:rFonts w:eastAsia="SimSun"/>
          <w:bCs/>
          <w:i/>
          <w:iCs/>
          <w:sz w:val="20"/>
          <w:szCs w:val="20"/>
          <w:lang w:eastAsia="en-GB"/>
        </w:rPr>
        <w:t>Information exchange/coordination over network interfaces [RAN3]</w:t>
      </w:r>
    </w:p>
    <w:p w14:paraId="550C01FE" w14:textId="77777777" w:rsidR="003E3631" w:rsidRPr="003E3631" w:rsidRDefault="003E3631" w:rsidP="003E3631">
      <w:pPr>
        <w:overflowPunct w:val="0"/>
        <w:autoSpaceDE w:val="0"/>
        <w:autoSpaceDN w:val="0"/>
        <w:adjustRightInd w:val="0"/>
        <w:spacing w:after="0"/>
        <w:ind w:left="709"/>
        <w:jc w:val="both"/>
        <w:textAlignment w:val="baseline"/>
        <w:rPr>
          <w:rFonts w:eastAsia="SimSun"/>
          <w:bCs/>
          <w:i/>
          <w:iCs/>
          <w:sz w:val="20"/>
          <w:szCs w:val="20"/>
          <w:lang w:eastAsia="en-GB"/>
        </w:rPr>
      </w:pPr>
      <w:r w:rsidRPr="003E3631">
        <w:rPr>
          <w:rFonts w:eastAsia="SimSun"/>
          <w:i/>
          <w:iCs/>
          <w:sz w:val="20"/>
          <w:szCs w:val="20"/>
          <w:lang w:val="en-GB" w:eastAsia="en-GB"/>
        </w:rPr>
        <w:t>Note: Other techniques are not precluded</w:t>
      </w:r>
    </w:p>
    <w:p w14:paraId="3764CE56" w14:textId="77777777" w:rsidR="003E3631" w:rsidRDefault="003E3631" w:rsidP="00AD4E02">
      <w:pPr>
        <w:pStyle w:val="0Maintext"/>
        <w:spacing w:after="120" w:afterAutospacing="0" w:line="240" w:lineRule="auto"/>
        <w:ind w:firstLine="0"/>
        <w:rPr>
          <w:sz w:val="22"/>
          <w:szCs w:val="22"/>
          <w:lang w:val="en-US" w:eastAsia="zh-CN"/>
        </w:rPr>
      </w:pPr>
    </w:p>
    <w:p w14:paraId="2CF71D77" w14:textId="241DF2D3" w:rsidR="003E3631" w:rsidRDefault="00AC658A" w:rsidP="00AD4E02">
      <w:pPr>
        <w:pStyle w:val="0Maintext"/>
        <w:spacing w:after="120" w:afterAutospacing="0" w:line="240" w:lineRule="auto"/>
        <w:ind w:firstLine="0"/>
        <w:rPr>
          <w:sz w:val="22"/>
          <w:szCs w:val="22"/>
          <w:lang w:val="en-US"/>
        </w:rPr>
      </w:pPr>
      <w:r>
        <w:rPr>
          <w:sz w:val="22"/>
          <w:szCs w:val="22"/>
          <w:lang w:val="en-US"/>
        </w:rPr>
        <w:t xml:space="preserve">Various network energy saving techniques have been proposed by companies, and </w:t>
      </w:r>
      <w:r w:rsidR="007356B2">
        <w:rPr>
          <w:sz w:val="22"/>
          <w:szCs w:val="22"/>
          <w:lang w:val="en-US"/>
        </w:rPr>
        <w:t xml:space="preserve">brief </w:t>
      </w:r>
      <w:r>
        <w:rPr>
          <w:sz w:val="22"/>
          <w:szCs w:val="22"/>
          <w:lang w:val="en-US"/>
        </w:rPr>
        <w:t>descriptions</w:t>
      </w:r>
      <w:r w:rsidR="007356B2">
        <w:rPr>
          <w:sz w:val="22"/>
          <w:szCs w:val="22"/>
          <w:lang w:val="en-US"/>
        </w:rPr>
        <w:t xml:space="preserve"> of these techniques are summarized in [2].</w:t>
      </w:r>
      <w:r w:rsidR="00426466">
        <w:rPr>
          <w:sz w:val="22"/>
          <w:szCs w:val="22"/>
          <w:lang w:val="en-US"/>
        </w:rPr>
        <w:t xml:space="preserve"> The following guideline was provided:</w:t>
      </w:r>
    </w:p>
    <w:p w14:paraId="722C0A50" w14:textId="77777777" w:rsidR="00426466" w:rsidRPr="00426466" w:rsidRDefault="00426466" w:rsidP="00426466">
      <w:pPr>
        <w:spacing w:after="0"/>
        <w:ind w:left="360"/>
        <w:rPr>
          <w:rFonts w:ascii="Times" w:eastAsia="Batang" w:hAnsi="Times"/>
          <w:b/>
          <w:bCs/>
          <w:i/>
          <w:iCs/>
          <w:sz w:val="20"/>
          <w:lang w:val="en-GB" w:eastAsia="x-none"/>
        </w:rPr>
      </w:pPr>
      <w:r w:rsidRPr="00426466">
        <w:rPr>
          <w:rFonts w:ascii="Times" w:eastAsia="Batang" w:hAnsi="Times"/>
          <w:b/>
          <w:bCs/>
          <w:i/>
          <w:iCs/>
          <w:sz w:val="20"/>
          <w:lang w:val="en-GB" w:eastAsia="x-none"/>
        </w:rPr>
        <w:t>For future meetings:</w:t>
      </w:r>
    </w:p>
    <w:p w14:paraId="1E948352" w14:textId="77777777" w:rsidR="00426466" w:rsidRPr="00426466" w:rsidRDefault="00426466" w:rsidP="00426466">
      <w:pPr>
        <w:numPr>
          <w:ilvl w:val="0"/>
          <w:numId w:val="12"/>
        </w:numPr>
        <w:suppressAutoHyphens/>
        <w:spacing w:after="0" w:line="252" w:lineRule="auto"/>
        <w:ind w:left="1080"/>
        <w:jc w:val="both"/>
        <w:rPr>
          <w:rFonts w:eastAsia="Malgun Gothic"/>
          <w:i/>
          <w:iCs/>
          <w:sz w:val="20"/>
          <w:szCs w:val="20"/>
          <w:lang w:val="en-GB" w:eastAsia="ko-KR"/>
        </w:rPr>
      </w:pPr>
      <w:r w:rsidRPr="00426466">
        <w:rPr>
          <w:rFonts w:eastAsia="Malgun Gothic"/>
          <w:i/>
          <w:iCs/>
          <w:sz w:val="20"/>
          <w:szCs w:val="20"/>
          <w:lang w:val="en-GB" w:eastAsia="ko-KR"/>
        </w:rPr>
        <w:t xml:space="preserve">Companies are encouraged to review the summary of description of potential techniques of the moderator summary in Section 3 of </w:t>
      </w:r>
      <w:hyperlink r:id="rId6" w:history="1">
        <w:r w:rsidRPr="00426466">
          <w:rPr>
            <w:rFonts w:eastAsia="Malgun Gothic"/>
            <w:i/>
            <w:iCs/>
            <w:color w:val="0000FF"/>
            <w:sz w:val="20"/>
            <w:szCs w:val="20"/>
            <w:u w:val="single"/>
            <w:lang w:val="en-GB" w:eastAsia="ko-KR"/>
          </w:rPr>
          <w:t>R1-2208185</w:t>
        </w:r>
      </w:hyperlink>
      <w:r w:rsidRPr="00426466">
        <w:rPr>
          <w:rFonts w:eastAsia="Malgun Gothic"/>
          <w:i/>
          <w:iCs/>
          <w:sz w:val="20"/>
          <w:szCs w:val="20"/>
          <w:lang w:val="en-GB" w:eastAsia="ko-KR"/>
        </w:rPr>
        <w:t>. It should be noted that the description of the techniques are a draft and additional updates and modification of the description are expected.</w:t>
      </w:r>
    </w:p>
    <w:p w14:paraId="427E95C3" w14:textId="77777777" w:rsidR="00426466" w:rsidRPr="00426466" w:rsidRDefault="00426466" w:rsidP="00426466">
      <w:pPr>
        <w:numPr>
          <w:ilvl w:val="0"/>
          <w:numId w:val="12"/>
        </w:numPr>
        <w:suppressAutoHyphens/>
        <w:spacing w:after="0" w:line="252" w:lineRule="auto"/>
        <w:ind w:left="1080"/>
        <w:jc w:val="both"/>
        <w:rPr>
          <w:rFonts w:eastAsia="Malgun Gothic"/>
          <w:sz w:val="20"/>
          <w:szCs w:val="20"/>
          <w:lang w:val="en-GB" w:eastAsia="ko-KR"/>
        </w:rPr>
      </w:pPr>
      <w:r w:rsidRPr="00426466">
        <w:rPr>
          <w:rFonts w:eastAsia="Malgun Gothic"/>
          <w:i/>
          <w:iCs/>
          <w:sz w:val="20"/>
          <w:szCs w:val="20"/>
          <w:lang w:val="en-GB" w:eastAsia="ko-KR"/>
        </w:rPr>
        <w:t>Based on the summary, companies are encouraged to work further to formulate description of potential network energy techniques to be eventually captured into the SI TR.</w:t>
      </w:r>
    </w:p>
    <w:p w14:paraId="2BF943D9" w14:textId="77BCE17C" w:rsidR="00426466" w:rsidRDefault="00426466" w:rsidP="00AD4E02">
      <w:pPr>
        <w:pStyle w:val="0Maintext"/>
        <w:spacing w:after="120" w:afterAutospacing="0" w:line="240" w:lineRule="auto"/>
        <w:ind w:firstLine="0"/>
        <w:rPr>
          <w:sz w:val="22"/>
          <w:szCs w:val="22"/>
        </w:rPr>
      </w:pPr>
    </w:p>
    <w:p w14:paraId="24233807" w14:textId="08368CE2" w:rsidR="00426466" w:rsidRPr="00426466" w:rsidRDefault="00426466" w:rsidP="00AD4E02">
      <w:pPr>
        <w:pStyle w:val="0Maintext"/>
        <w:spacing w:after="120" w:afterAutospacing="0" w:line="240" w:lineRule="auto"/>
        <w:ind w:firstLine="0"/>
        <w:rPr>
          <w:sz w:val="22"/>
          <w:szCs w:val="22"/>
        </w:rPr>
      </w:pPr>
      <w:r>
        <w:rPr>
          <w:sz w:val="22"/>
          <w:szCs w:val="22"/>
        </w:rPr>
        <w:t xml:space="preserve">In this contribution, we provide our </w:t>
      </w:r>
      <w:r w:rsidR="0091405A">
        <w:rPr>
          <w:sz w:val="22"/>
          <w:szCs w:val="22"/>
        </w:rPr>
        <w:t xml:space="preserve">comments </w:t>
      </w:r>
      <w:r>
        <w:rPr>
          <w:sz w:val="22"/>
          <w:szCs w:val="22"/>
        </w:rPr>
        <w:t>on the</w:t>
      </w:r>
      <w:r w:rsidR="00372FCA">
        <w:rPr>
          <w:sz w:val="22"/>
          <w:szCs w:val="22"/>
        </w:rPr>
        <w:t>se</w:t>
      </w:r>
      <w:r>
        <w:rPr>
          <w:sz w:val="22"/>
          <w:szCs w:val="22"/>
        </w:rPr>
        <w:t xml:space="preserve"> </w:t>
      </w:r>
      <w:r w:rsidR="00753785">
        <w:rPr>
          <w:sz w:val="22"/>
          <w:szCs w:val="22"/>
        </w:rPr>
        <w:t>techniques</w:t>
      </w:r>
      <w:r w:rsidR="0091405A">
        <w:rPr>
          <w:sz w:val="22"/>
          <w:szCs w:val="22"/>
        </w:rPr>
        <w:t xml:space="preserve"> in terms of what additional aspects should be clarified for further discussion</w:t>
      </w:r>
      <w:r w:rsidR="00753785">
        <w:rPr>
          <w:sz w:val="22"/>
          <w:szCs w:val="22"/>
        </w:rPr>
        <w:t>.</w:t>
      </w:r>
    </w:p>
    <w:p w14:paraId="022777CA" w14:textId="2DAE80A7" w:rsidR="00041988" w:rsidRDefault="005914F4" w:rsidP="00702BAF">
      <w:pPr>
        <w:pStyle w:val="Heading1"/>
        <w:jc w:val="both"/>
      </w:pPr>
      <w:r>
        <w:t>Network energy saving techniques</w:t>
      </w:r>
    </w:p>
    <w:p w14:paraId="2509A7A5" w14:textId="0C31F1DE" w:rsidR="00184C88" w:rsidRDefault="00DF1506" w:rsidP="000C67D9">
      <w:pPr>
        <w:tabs>
          <w:tab w:val="left" w:pos="640"/>
        </w:tabs>
        <w:jc w:val="both"/>
        <w:rPr>
          <w:iCs/>
          <w:color w:val="000000"/>
          <w:kern w:val="2"/>
          <w:sz w:val="22"/>
          <w:szCs w:val="22"/>
        </w:rPr>
      </w:pPr>
      <w:r>
        <w:rPr>
          <w:iCs/>
          <w:color w:val="000000"/>
          <w:kern w:val="2"/>
          <w:sz w:val="22"/>
          <w:szCs w:val="22"/>
        </w:rPr>
        <w:t xml:space="preserve">Various techniques have been proposed </w:t>
      </w:r>
      <w:r w:rsidR="00372FCA">
        <w:rPr>
          <w:iCs/>
          <w:color w:val="000000"/>
          <w:kern w:val="2"/>
          <w:sz w:val="22"/>
          <w:szCs w:val="22"/>
        </w:rPr>
        <w:t>so far, and it is important that</w:t>
      </w:r>
      <w:r w:rsidR="00C72162">
        <w:rPr>
          <w:iCs/>
          <w:color w:val="000000"/>
          <w:kern w:val="2"/>
          <w:sz w:val="22"/>
          <w:szCs w:val="22"/>
        </w:rPr>
        <w:t xml:space="preserve"> we understand </w:t>
      </w:r>
      <w:r w:rsidR="00FD0CAB">
        <w:rPr>
          <w:iCs/>
          <w:color w:val="000000"/>
          <w:kern w:val="2"/>
          <w:sz w:val="22"/>
          <w:szCs w:val="22"/>
        </w:rPr>
        <w:t>these</w:t>
      </w:r>
      <w:r w:rsidR="00C72162">
        <w:rPr>
          <w:iCs/>
          <w:color w:val="000000"/>
          <w:kern w:val="2"/>
          <w:sz w:val="22"/>
          <w:szCs w:val="22"/>
        </w:rPr>
        <w:t xml:space="preserve"> proposal</w:t>
      </w:r>
      <w:r w:rsidR="00FD0CAB">
        <w:rPr>
          <w:iCs/>
          <w:color w:val="000000"/>
          <w:kern w:val="2"/>
          <w:sz w:val="22"/>
          <w:szCs w:val="22"/>
        </w:rPr>
        <w:t>s</w:t>
      </w:r>
      <w:r w:rsidR="005A104F">
        <w:rPr>
          <w:iCs/>
          <w:color w:val="000000"/>
          <w:kern w:val="2"/>
          <w:sz w:val="22"/>
          <w:szCs w:val="22"/>
        </w:rPr>
        <w:t>.</w:t>
      </w:r>
      <w:r w:rsidR="00C72162">
        <w:rPr>
          <w:iCs/>
          <w:color w:val="000000"/>
          <w:kern w:val="2"/>
          <w:sz w:val="22"/>
          <w:szCs w:val="22"/>
        </w:rPr>
        <w:t xml:space="preserve"> </w:t>
      </w:r>
      <w:r w:rsidR="005A104F">
        <w:rPr>
          <w:iCs/>
          <w:color w:val="000000"/>
          <w:kern w:val="2"/>
          <w:sz w:val="22"/>
          <w:szCs w:val="22"/>
        </w:rPr>
        <w:t>W</w:t>
      </w:r>
      <w:r w:rsidR="00C72162">
        <w:rPr>
          <w:iCs/>
          <w:color w:val="000000"/>
          <w:kern w:val="2"/>
          <w:sz w:val="22"/>
          <w:szCs w:val="22"/>
        </w:rPr>
        <w:t xml:space="preserve">e identify here what aspects should be </w:t>
      </w:r>
      <w:r w:rsidR="005A104F">
        <w:rPr>
          <w:iCs/>
          <w:color w:val="000000"/>
          <w:kern w:val="2"/>
          <w:sz w:val="22"/>
          <w:szCs w:val="22"/>
        </w:rPr>
        <w:t xml:space="preserve">further </w:t>
      </w:r>
      <w:r w:rsidR="00C72162">
        <w:rPr>
          <w:iCs/>
          <w:color w:val="000000"/>
          <w:kern w:val="2"/>
          <w:sz w:val="22"/>
          <w:szCs w:val="22"/>
        </w:rPr>
        <w:t xml:space="preserve">clarified </w:t>
      </w:r>
      <w:r w:rsidR="00FD0CAB">
        <w:rPr>
          <w:iCs/>
          <w:color w:val="000000"/>
          <w:kern w:val="2"/>
          <w:sz w:val="22"/>
          <w:szCs w:val="22"/>
        </w:rPr>
        <w:t>for each of the proposals.</w:t>
      </w:r>
      <w:r w:rsidR="00372FCA">
        <w:rPr>
          <w:iCs/>
          <w:color w:val="000000"/>
          <w:kern w:val="2"/>
          <w:sz w:val="22"/>
          <w:szCs w:val="22"/>
        </w:rPr>
        <w:t xml:space="preserve"> </w:t>
      </w:r>
      <w:r w:rsidR="00FD0CAB">
        <w:rPr>
          <w:iCs/>
          <w:color w:val="000000"/>
          <w:kern w:val="2"/>
          <w:sz w:val="22"/>
          <w:szCs w:val="22"/>
        </w:rPr>
        <w:t xml:space="preserve">Also note </w:t>
      </w:r>
      <w:r w:rsidR="0031538C">
        <w:rPr>
          <w:iCs/>
          <w:color w:val="000000"/>
          <w:kern w:val="2"/>
          <w:sz w:val="22"/>
          <w:szCs w:val="22"/>
        </w:rPr>
        <w:t xml:space="preserve">by the end of the study item, we </w:t>
      </w:r>
      <w:r w:rsidR="00FD0CAB">
        <w:rPr>
          <w:iCs/>
          <w:color w:val="000000"/>
          <w:kern w:val="2"/>
          <w:sz w:val="22"/>
          <w:szCs w:val="22"/>
        </w:rPr>
        <w:t xml:space="preserve">should </w:t>
      </w:r>
      <w:r w:rsidR="0031538C">
        <w:rPr>
          <w:iCs/>
          <w:color w:val="000000"/>
          <w:kern w:val="2"/>
          <w:sz w:val="22"/>
          <w:szCs w:val="22"/>
        </w:rPr>
        <w:t>be able to provide prioritization among these techniques to facilitate the WI scope determination.</w:t>
      </w:r>
      <w:r w:rsidR="00372FCA">
        <w:rPr>
          <w:iCs/>
          <w:color w:val="000000"/>
          <w:kern w:val="2"/>
          <w:sz w:val="22"/>
          <w:szCs w:val="22"/>
        </w:rPr>
        <w:t xml:space="preserve"> </w:t>
      </w:r>
      <w:r w:rsidR="0031538C">
        <w:rPr>
          <w:iCs/>
          <w:color w:val="000000"/>
          <w:kern w:val="2"/>
          <w:sz w:val="22"/>
          <w:szCs w:val="22"/>
        </w:rPr>
        <w:t xml:space="preserve">The prioritization should be </w:t>
      </w:r>
      <w:r w:rsidR="00F70689">
        <w:rPr>
          <w:iCs/>
          <w:color w:val="000000"/>
          <w:kern w:val="2"/>
          <w:sz w:val="22"/>
          <w:szCs w:val="22"/>
        </w:rPr>
        <w:t>determined</w:t>
      </w:r>
      <w:r w:rsidR="0031538C">
        <w:rPr>
          <w:iCs/>
          <w:color w:val="000000"/>
          <w:kern w:val="2"/>
          <w:sz w:val="22"/>
          <w:szCs w:val="22"/>
        </w:rPr>
        <w:t xml:space="preserve"> based on </w:t>
      </w:r>
      <w:r w:rsidR="00F70689">
        <w:rPr>
          <w:iCs/>
          <w:color w:val="000000"/>
          <w:kern w:val="2"/>
          <w:sz w:val="22"/>
          <w:szCs w:val="22"/>
        </w:rPr>
        <w:t xml:space="preserve">factors including network energy saving gain, the specification impact, </w:t>
      </w:r>
      <w:r w:rsidR="00AF4483">
        <w:rPr>
          <w:iCs/>
          <w:color w:val="000000"/>
          <w:kern w:val="2"/>
          <w:sz w:val="22"/>
          <w:szCs w:val="22"/>
        </w:rPr>
        <w:t xml:space="preserve">the performance impact, </w:t>
      </w:r>
      <w:r w:rsidR="005A104F">
        <w:rPr>
          <w:iCs/>
          <w:color w:val="000000"/>
          <w:kern w:val="2"/>
          <w:sz w:val="22"/>
          <w:szCs w:val="22"/>
        </w:rPr>
        <w:t xml:space="preserve">the impact on UE complexity/power consumption, </w:t>
      </w:r>
      <w:r w:rsidR="00AF4483">
        <w:rPr>
          <w:iCs/>
          <w:color w:val="000000"/>
          <w:kern w:val="2"/>
          <w:sz w:val="22"/>
          <w:szCs w:val="22"/>
        </w:rPr>
        <w:t>and whether legacy UEs can be supported.</w:t>
      </w:r>
      <w:r w:rsidR="00FD0CAB">
        <w:rPr>
          <w:iCs/>
          <w:color w:val="000000"/>
          <w:kern w:val="2"/>
          <w:sz w:val="22"/>
          <w:szCs w:val="22"/>
        </w:rPr>
        <w:t xml:space="preserve"> Given that we have </w:t>
      </w:r>
      <w:r w:rsidR="004A088B">
        <w:rPr>
          <w:iCs/>
          <w:color w:val="000000"/>
          <w:kern w:val="2"/>
          <w:sz w:val="22"/>
          <w:szCs w:val="22"/>
        </w:rPr>
        <w:t>a large number of proposals on the table and there are only two meetings left</w:t>
      </w:r>
      <w:r w:rsidR="006E3662">
        <w:rPr>
          <w:iCs/>
          <w:color w:val="000000"/>
          <w:kern w:val="2"/>
          <w:sz w:val="22"/>
          <w:szCs w:val="22"/>
        </w:rPr>
        <w:t xml:space="preserve"> for the SI</w:t>
      </w:r>
      <w:r w:rsidR="004A088B">
        <w:rPr>
          <w:iCs/>
          <w:color w:val="000000"/>
          <w:kern w:val="2"/>
          <w:sz w:val="22"/>
          <w:szCs w:val="22"/>
        </w:rPr>
        <w:t xml:space="preserve">, we should start </w:t>
      </w:r>
      <w:r w:rsidR="006E3662">
        <w:rPr>
          <w:iCs/>
          <w:color w:val="000000"/>
          <w:kern w:val="2"/>
          <w:sz w:val="22"/>
          <w:szCs w:val="22"/>
        </w:rPr>
        <w:t xml:space="preserve">the </w:t>
      </w:r>
      <w:r w:rsidR="004A088B">
        <w:rPr>
          <w:iCs/>
          <w:color w:val="000000"/>
          <w:kern w:val="2"/>
          <w:sz w:val="22"/>
          <w:szCs w:val="22"/>
        </w:rPr>
        <w:t>discuss</w:t>
      </w:r>
      <w:r w:rsidR="005A104F">
        <w:rPr>
          <w:iCs/>
          <w:color w:val="000000"/>
          <w:kern w:val="2"/>
          <w:sz w:val="22"/>
          <w:szCs w:val="22"/>
        </w:rPr>
        <w:t>ion</w:t>
      </w:r>
      <w:r w:rsidR="004A088B">
        <w:rPr>
          <w:iCs/>
          <w:color w:val="000000"/>
          <w:kern w:val="2"/>
          <w:sz w:val="22"/>
          <w:szCs w:val="22"/>
        </w:rPr>
        <w:t xml:space="preserve"> </w:t>
      </w:r>
      <w:r w:rsidR="006E3662">
        <w:rPr>
          <w:iCs/>
          <w:color w:val="000000"/>
          <w:kern w:val="2"/>
          <w:sz w:val="22"/>
          <w:szCs w:val="22"/>
        </w:rPr>
        <w:t xml:space="preserve">on </w:t>
      </w:r>
      <w:r w:rsidR="004A088B">
        <w:rPr>
          <w:iCs/>
          <w:color w:val="000000"/>
          <w:kern w:val="2"/>
          <w:sz w:val="22"/>
          <w:szCs w:val="22"/>
        </w:rPr>
        <w:t>prioritization</w:t>
      </w:r>
      <w:r w:rsidR="006E3662">
        <w:rPr>
          <w:iCs/>
          <w:color w:val="000000"/>
          <w:kern w:val="2"/>
          <w:sz w:val="22"/>
          <w:szCs w:val="22"/>
        </w:rPr>
        <w:t xml:space="preserve"> now.</w:t>
      </w:r>
    </w:p>
    <w:p w14:paraId="0A6EB27F" w14:textId="7747FF3E" w:rsidR="00753785" w:rsidRDefault="00753785" w:rsidP="000C67D9">
      <w:pPr>
        <w:tabs>
          <w:tab w:val="left" w:pos="640"/>
        </w:tabs>
        <w:jc w:val="both"/>
        <w:rPr>
          <w:iCs/>
          <w:color w:val="000000"/>
          <w:kern w:val="2"/>
          <w:sz w:val="22"/>
          <w:szCs w:val="22"/>
        </w:rPr>
      </w:pPr>
    </w:p>
    <w:p w14:paraId="2017F18D" w14:textId="0ED80195" w:rsidR="00753785" w:rsidRPr="00372FCA" w:rsidRDefault="00753785" w:rsidP="000C67D9">
      <w:pPr>
        <w:tabs>
          <w:tab w:val="left" w:pos="640"/>
        </w:tabs>
        <w:jc w:val="both"/>
        <w:rPr>
          <w:b/>
          <w:bCs/>
          <w:iCs/>
          <w:color w:val="000000"/>
          <w:kern w:val="2"/>
          <w:sz w:val="22"/>
          <w:szCs w:val="22"/>
          <w:u w:val="single"/>
        </w:rPr>
      </w:pPr>
      <w:r w:rsidRPr="00C81DAD">
        <w:rPr>
          <w:b/>
          <w:bCs/>
          <w:iCs/>
          <w:color w:val="000000"/>
          <w:kern w:val="2"/>
          <w:sz w:val="22"/>
          <w:szCs w:val="22"/>
          <w:u w:val="single"/>
        </w:rPr>
        <w:t>Time domain</w:t>
      </w:r>
    </w:p>
    <w:tbl>
      <w:tblPr>
        <w:tblStyle w:val="TableGrid"/>
        <w:tblW w:w="0" w:type="auto"/>
        <w:tblLook w:val="04A0" w:firstRow="1" w:lastRow="0" w:firstColumn="1" w:lastColumn="0" w:noHBand="0" w:noVBand="1"/>
      </w:tblPr>
      <w:tblGrid>
        <w:gridCol w:w="9010"/>
      </w:tblGrid>
      <w:tr w:rsidR="00753785" w14:paraId="62024CE1" w14:textId="77777777" w:rsidTr="00753785">
        <w:tc>
          <w:tcPr>
            <w:tcW w:w="9010" w:type="dxa"/>
          </w:tcPr>
          <w:p w14:paraId="6BF68284" w14:textId="77777777" w:rsidR="00753785" w:rsidRPr="00753785" w:rsidRDefault="00753785" w:rsidP="00753785">
            <w:pPr>
              <w:numPr>
                <w:ilvl w:val="0"/>
                <w:numId w:val="14"/>
              </w:numPr>
              <w:suppressAutoHyphens/>
              <w:spacing w:after="0" w:line="252" w:lineRule="auto"/>
              <w:jc w:val="both"/>
              <w:rPr>
                <w:rFonts w:eastAsia="SimSun"/>
                <w:sz w:val="22"/>
                <w:szCs w:val="22"/>
              </w:rPr>
            </w:pPr>
            <w:r w:rsidRPr="00753785">
              <w:rPr>
                <w:rFonts w:eastAsia="SimSun"/>
                <w:sz w:val="22"/>
                <w:szCs w:val="22"/>
              </w:rPr>
              <w:t>Technique #A-1 Adaptation of common signals and channels</w:t>
            </w:r>
          </w:p>
          <w:p w14:paraId="6AF9E5AE" w14:textId="77777777" w:rsidR="00753785" w:rsidRPr="00753785" w:rsidRDefault="00753785" w:rsidP="00753785">
            <w:pPr>
              <w:numPr>
                <w:ilvl w:val="1"/>
                <w:numId w:val="14"/>
              </w:numPr>
              <w:suppressAutoHyphens/>
              <w:spacing w:after="0" w:line="252" w:lineRule="auto"/>
              <w:jc w:val="both"/>
              <w:rPr>
                <w:rFonts w:eastAsia="SimSun"/>
                <w:sz w:val="22"/>
                <w:szCs w:val="22"/>
              </w:rPr>
            </w:pPr>
            <w:r w:rsidRPr="00753785">
              <w:rPr>
                <w:rFonts w:eastAsia="SimSun"/>
                <w:sz w:val="22"/>
                <w:szCs w:val="22"/>
              </w:rPr>
              <w:lastRenderedPageBreak/>
              <w:t xml:space="preserve">Network energy saving can be realized by flexibly varying the periodicity </w:t>
            </w:r>
            <w:r w:rsidRPr="00753785">
              <w:rPr>
                <w:rFonts w:eastAsia="Malgun Gothic"/>
                <w:sz w:val="22"/>
                <w:szCs w:val="22"/>
                <w:lang w:eastAsia="ko-KR"/>
              </w:rPr>
              <w:t>and/or dynamically changing a transmission</w:t>
            </w:r>
            <w:r w:rsidRPr="00753785">
              <w:rPr>
                <w:rFonts w:eastAsia="SimSun"/>
                <w:sz w:val="22"/>
                <w:szCs w:val="22"/>
              </w:rPr>
              <w:t xml:space="preserve"> pattern (when applicable) of downlink common and broadcast signals, such as SSB/SI/paging/cell common PDCCH, and</w:t>
            </w:r>
            <w:r w:rsidRPr="00753785">
              <w:rPr>
                <w:rFonts w:eastAsia="Malgun Gothic"/>
                <w:sz w:val="22"/>
                <w:szCs w:val="22"/>
                <w:lang w:eastAsia="ko-KR"/>
              </w:rPr>
              <w:t>/or flexibly varying the</w:t>
            </w:r>
            <w:r w:rsidRPr="00753785">
              <w:rPr>
                <w:rFonts w:eastAsia="SimSun"/>
                <w:sz w:val="22"/>
                <w:szCs w:val="22"/>
              </w:rPr>
              <w:t xml:space="preserve"> periodicity of uplink random access opportunities.</w:t>
            </w:r>
          </w:p>
          <w:p w14:paraId="0FED3B6D" w14:textId="77777777" w:rsidR="00753785" w:rsidRPr="00753785" w:rsidRDefault="00753785" w:rsidP="00753785">
            <w:pPr>
              <w:numPr>
                <w:ilvl w:val="2"/>
                <w:numId w:val="14"/>
              </w:numPr>
              <w:suppressAutoHyphens/>
              <w:spacing w:after="0" w:line="252" w:lineRule="auto"/>
              <w:jc w:val="both"/>
              <w:rPr>
                <w:rFonts w:eastAsia="SimSun"/>
                <w:sz w:val="22"/>
                <w:szCs w:val="22"/>
              </w:rPr>
            </w:pPr>
            <w:r w:rsidRPr="00753785">
              <w:rPr>
                <w:rFonts w:eastAsia="SimSun"/>
                <w:sz w:val="22"/>
                <w:szCs w:val="22"/>
              </w:rPr>
              <w:t>This also include introducing light version of downlink common and broadcast signals, where for some periodicity occasion</w:t>
            </w:r>
            <w:r w:rsidRPr="00753785">
              <w:rPr>
                <w:rFonts w:eastAsia="SimSun"/>
                <w:strike/>
                <w:sz w:val="22"/>
                <w:szCs w:val="22"/>
              </w:rPr>
              <w:t xml:space="preserve"> </w:t>
            </w:r>
            <w:r w:rsidRPr="00753785">
              <w:rPr>
                <w:rFonts w:eastAsia="SimSun"/>
                <w:sz w:val="22"/>
                <w:szCs w:val="22"/>
              </w:rPr>
              <w:t>one or more common signals/channels can be skipped.</w:t>
            </w:r>
          </w:p>
          <w:p w14:paraId="1B0D77C7" w14:textId="129D1B21" w:rsidR="00753785" w:rsidRDefault="00753785" w:rsidP="00753785">
            <w:pPr>
              <w:numPr>
                <w:ilvl w:val="2"/>
                <w:numId w:val="14"/>
              </w:numPr>
              <w:suppressAutoHyphens/>
              <w:spacing w:after="0" w:line="252" w:lineRule="auto"/>
              <w:jc w:val="both"/>
              <w:rPr>
                <w:ins w:id="0" w:author="Sigen Ye (Apple)" w:date="2022-09-30T03:46:00Z"/>
                <w:rFonts w:eastAsia="SimSun"/>
                <w:sz w:val="22"/>
                <w:szCs w:val="22"/>
              </w:rPr>
            </w:pPr>
            <w:r w:rsidRPr="00753785">
              <w:rPr>
                <w:rFonts w:eastAsia="SimSun"/>
                <w:sz w:val="22"/>
                <w:szCs w:val="22"/>
              </w:rPr>
              <w:t>This is mainly for BS idle/inactive mode, e.g. cell deactivation without DL data transmission.</w:t>
            </w:r>
          </w:p>
          <w:p w14:paraId="30266F25" w14:textId="6A9A0170" w:rsidR="00AB08EE" w:rsidRPr="00753785" w:rsidRDefault="00AB08EE" w:rsidP="00753785">
            <w:pPr>
              <w:numPr>
                <w:ilvl w:val="2"/>
                <w:numId w:val="14"/>
              </w:numPr>
              <w:suppressAutoHyphens/>
              <w:spacing w:after="0" w:line="252" w:lineRule="auto"/>
              <w:jc w:val="both"/>
              <w:rPr>
                <w:rFonts w:eastAsia="SimSun"/>
                <w:sz w:val="22"/>
                <w:szCs w:val="22"/>
              </w:rPr>
            </w:pPr>
            <w:ins w:id="1" w:author="Sigen Ye (Apple)" w:date="2022-09-30T03:46:00Z">
              <w:r>
                <w:rPr>
                  <w:rFonts w:eastAsia="SimSun"/>
                  <w:sz w:val="22"/>
                  <w:szCs w:val="22"/>
                </w:rPr>
                <w:t xml:space="preserve">[Comment] this </w:t>
              </w:r>
            </w:ins>
            <w:ins w:id="2" w:author="Sigen Ye (Apple)" w:date="2022-09-30T05:20:00Z">
              <w:r w:rsidR="002B64E8">
                <w:rPr>
                  <w:rFonts w:eastAsia="SimSun"/>
                  <w:sz w:val="22"/>
                  <w:szCs w:val="22"/>
                </w:rPr>
                <w:t>does</w:t>
              </w:r>
            </w:ins>
            <w:ins w:id="3" w:author="Sigen Ye (Apple)" w:date="2022-09-30T03:46:00Z">
              <w:r>
                <w:rPr>
                  <w:rFonts w:eastAsia="SimSun"/>
                  <w:sz w:val="22"/>
                  <w:szCs w:val="22"/>
                </w:rPr>
                <w:t xml:space="preserve"> not</w:t>
              </w:r>
            </w:ins>
            <w:ins w:id="4" w:author="Sigen Ye (Apple)" w:date="2022-09-30T05:20:00Z">
              <w:r w:rsidR="002B64E8">
                <w:rPr>
                  <w:rFonts w:eastAsia="SimSun"/>
                  <w:sz w:val="22"/>
                  <w:szCs w:val="22"/>
                </w:rPr>
                <w:t xml:space="preserve"> seem to</w:t>
              </w:r>
            </w:ins>
            <w:ins w:id="5" w:author="Sigen Ye (Apple)" w:date="2022-09-30T03:46:00Z">
              <w:r>
                <w:rPr>
                  <w:rFonts w:eastAsia="SimSun"/>
                  <w:sz w:val="22"/>
                  <w:szCs w:val="22"/>
                </w:rPr>
                <w:t xml:space="preserve"> be a complete solution, because </w:t>
              </w:r>
            </w:ins>
            <w:ins w:id="6" w:author="Sigen Ye (Apple)" w:date="2022-09-30T03:47:00Z">
              <w:r w:rsidR="00C4578F">
                <w:rPr>
                  <w:rFonts w:eastAsia="SimSun"/>
                  <w:sz w:val="22"/>
                  <w:szCs w:val="22"/>
                </w:rPr>
                <w:t>mechanisms are necessary to put the BS back to normal operation. It should be clarified what other techniques are need</w:t>
              </w:r>
            </w:ins>
            <w:ins w:id="7" w:author="Sigen Ye (Apple)" w:date="2022-09-30T05:19:00Z">
              <w:r w:rsidR="002B64E8">
                <w:rPr>
                  <w:rFonts w:eastAsia="SimSun"/>
                  <w:sz w:val="22"/>
                  <w:szCs w:val="22"/>
                </w:rPr>
                <w:t>ed</w:t>
              </w:r>
            </w:ins>
            <w:ins w:id="8" w:author="Sigen Ye (Apple)" w:date="2022-09-30T03:47:00Z">
              <w:r w:rsidR="00C4578F">
                <w:rPr>
                  <w:rFonts w:eastAsia="SimSun"/>
                  <w:sz w:val="22"/>
                  <w:szCs w:val="22"/>
                </w:rPr>
                <w:t xml:space="preserve"> to make this complete.</w:t>
              </w:r>
            </w:ins>
          </w:p>
          <w:p w14:paraId="6EB8C317" w14:textId="291E928E" w:rsidR="00753785" w:rsidRDefault="00753785" w:rsidP="00753785">
            <w:pPr>
              <w:numPr>
                <w:ilvl w:val="1"/>
                <w:numId w:val="14"/>
              </w:numPr>
              <w:suppressAutoHyphens/>
              <w:spacing w:after="0" w:line="252" w:lineRule="auto"/>
              <w:jc w:val="both"/>
              <w:rPr>
                <w:ins w:id="9" w:author="Sigen Ye (Apple)" w:date="2022-09-30T03:48:00Z"/>
                <w:rFonts w:eastAsia="SimSun"/>
                <w:sz w:val="22"/>
                <w:szCs w:val="22"/>
              </w:rPr>
            </w:pPr>
            <w:r w:rsidRPr="00753785">
              <w:rPr>
                <w:rFonts w:eastAsia="SimSun"/>
                <w:sz w:val="22"/>
                <w:szCs w:val="22"/>
              </w:rPr>
              <w:t>Support of burst transmission and reception of common signals and channels with more than one periodicity and/or adaptation of a burst pattern, including periodicity, are expected to potentially provide longer inactivity periods for the gNB and potentially provide higher power saving gains.</w:t>
            </w:r>
          </w:p>
          <w:p w14:paraId="14E91181" w14:textId="7407C364" w:rsidR="009E636D" w:rsidRPr="00753785" w:rsidRDefault="009E636D" w:rsidP="009E636D">
            <w:pPr>
              <w:numPr>
                <w:ilvl w:val="2"/>
                <w:numId w:val="14"/>
              </w:numPr>
              <w:suppressAutoHyphens/>
              <w:spacing w:after="0" w:line="252" w:lineRule="auto"/>
              <w:jc w:val="both"/>
              <w:rPr>
                <w:rFonts w:eastAsia="SimSun"/>
                <w:sz w:val="22"/>
                <w:szCs w:val="22"/>
              </w:rPr>
            </w:pPr>
            <w:ins w:id="10" w:author="Sigen Ye (Apple)" w:date="2022-09-30T03:48:00Z">
              <w:r>
                <w:rPr>
                  <w:rFonts w:eastAsia="SimSun"/>
                  <w:sz w:val="22"/>
                  <w:szCs w:val="22"/>
                </w:rPr>
                <w:t>[Commen</w:t>
              </w:r>
            </w:ins>
            <w:ins w:id="11" w:author="Sigen Ye (Apple)" w:date="2022-09-30T03:49:00Z">
              <w:r>
                <w:rPr>
                  <w:rFonts w:eastAsia="SimSun"/>
                  <w:sz w:val="22"/>
                  <w:szCs w:val="22"/>
                </w:rPr>
                <w:t xml:space="preserve">t] </w:t>
              </w:r>
            </w:ins>
            <w:ins w:id="12" w:author="Sigen Ye (Apple)" w:date="2022-09-30T03:55:00Z">
              <w:r w:rsidR="0091405A">
                <w:rPr>
                  <w:rFonts w:eastAsia="SimSun"/>
                  <w:sz w:val="22"/>
                  <w:szCs w:val="22"/>
                </w:rPr>
                <w:t>Is this only applicable to green</w:t>
              </w:r>
            </w:ins>
            <w:ins w:id="13" w:author="Sigen Ye (Apple)" w:date="2022-09-30T03:56:00Z">
              <w:r w:rsidR="0091405A">
                <w:rPr>
                  <w:rFonts w:eastAsia="SimSun"/>
                  <w:sz w:val="22"/>
                  <w:szCs w:val="22"/>
                </w:rPr>
                <w:t xml:space="preserve"> field deployment? D</w:t>
              </w:r>
            </w:ins>
            <w:ins w:id="14" w:author="Sigen Ye (Apple)" w:date="2022-09-30T03:49:00Z">
              <w:r>
                <w:rPr>
                  <w:rFonts w:eastAsia="SimSun"/>
                  <w:sz w:val="22"/>
                  <w:szCs w:val="22"/>
                </w:rPr>
                <w:t xml:space="preserve">oes this prohibit legacy UEs from accessing </w:t>
              </w:r>
              <w:r w:rsidR="000862B8">
                <w:rPr>
                  <w:rFonts w:eastAsia="SimSun"/>
                  <w:sz w:val="22"/>
                  <w:szCs w:val="22"/>
                </w:rPr>
                <w:t>this BS?</w:t>
              </w:r>
            </w:ins>
          </w:p>
          <w:p w14:paraId="4121333B" w14:textId="77777777" w:rsidR="00753785" w:rsidRPr="00753785" w:rsidRDefault="00753785" w:rsidP="00753785">
            <w:pPr>
              <w:numPr>
                <w:ilvl w:val="1"/>
                <w:numId w:val="14"/>
              </w:numPr>
              <w:suppressAutoHyphens/>
              <w:spacing w:after="0" w:line="252" w:lineRule="auto"/>
              <w:jc w:val="both"/>
              <w:rPr>
                <w:rFonts w:eastAsia="SimSun"/>
                <w:sz w:val="22"/>
                <w:szCs w:val="22"/>
              </w:rPr>
            </w:pPr>
            <w:r w:rsidRPr="00753785">
              <w:rPr>
                <w:rFonts w:eastAsia="SimSun"/>
                <w:sz w:val="22"/>
                <w:szCs w:val="22"/>
              </w:rPr>
              <w:t xml:space="preserve">Support of </w:t>
            </w:r>
            <w:del w:id="15" w:author="Sigen Ye (Apple)" w:date="2022-09-30T05:08:00Z">
              <w:r w:rsidRPr="00753785" w:rsidDel="003255ED">
                <w:rPr>
                  <w:rFonts w:eastAsia="SimSun"/>
                  <w:sz w:val="22"/>
                  <w:szCs w:val="22"/>
                </w:rPr>
                <w:delText>[</w:delText>
              </w:r>
            </w:del>
            <w:r w:rsidRPr="00753785">
              <w:rPr>
                <w:rFonts w:eastAsia="SimSun"/>
                <w:sz w:val="22"/>
                <w:szCs w:val="22"/>
              </w:rPr>
              <w:t>dynamic adaptation of SSB/SIB transmission or</w:t>
            </w:r>
            <w:del w:id="16" w:author="Sigen Ye (Apple)" w:date="2022-09-30T05:08:00Z">
              <w:r w:rsidRPr="00753785" w:rsidDel="003255ED">
                <w:rPr>
                  <w:rFonts w:eastAsia="SimSun"/>
                  <w:sz w:val="22"/>
                  <w:szCs w:val="22"/>
                </w:rPr>
                <w:delText>]</w:delText>
              </w:r>
            </w:del>
            <w:r w:rsidRPr="00753785">
              <w:rPr>
                <w:rFonts w:eastAsia="SimSun"/>
                <w:sz w:val="22"/>
                <w:szCs w:val="22"/>
              </w:rPr>
              <w:t xml:space="preserve"> on-demand SSBs/SIB1 transmissions or SSB/SIB1-less operations may also enable long periods of inactivity at the gNB and potentially provide energy savings.</w:t>
            </w:r>
          </w:p>
          <w:p w14:paraId="31B72B3C" w14:textId="77777777" w:rsidR="00753785" w:rsidRPr="00753785" w:rsidRDefault="00753785" w:rsidP="00753785">
            <w:pPr>
              <w:numPr>
                <w:ilvl w:val="2"/>
                <w:numId w:val="14"/>
              </w:numPr>
              <w:suppressAutoHyphens/>
              <w:spacing w:after="0" w:line="252" w:lineRule="auto"/>
              <w:jc w:val="both"/>
              <w:rPr>
                <w:rFonts w:eastAsia="SimSun"/>
                <w:sz w:val="22"/>
                <w:szCs w:val="22"/>
              </w:rPr>
            </w:pPr>
            <w:r w:rsidRPr="00753785">
              <w:rPr>
                <w:rFonts w:eastAsia="SimSun"/>
                <w:sz w:val="22"/>
                <w:szCs w:val="22"/>
              </w:rPr>
              <w:t>[This may include leveraging SSB-less cell operations and potential enhancements for SSB-less cells, e.g. support SSB-less cell operation for inter-band CA. and/or support offloading system information from one cell to another for inter-band CA.]</w:t>
            </w:r>
          </w:p>
          <w:p w14:paraId="5B027D9A" w14:textId="77777777" w:rsidR="00753785" w:rsidRPr="00753785" w:rsidRDefault="00753785" w:rsidP="00753785">
            <w:pPr>
              <w:numPr>
                <w:ilvl w:val="2"/>
                <w:numId w:val="14"/>
              </w:numPr>
              <w:suppressAutoHyphens/>
              <w:spacing w:after="0" w:line="252" w:lineRule="auto"/>
              <w:jc w:val="both"/>
              <w:rPr>
                <w:rFonts w:eastAsia="SimSun"/>
                <w:sz w:val="22"/>
                <w:szCs w:val="22"/>
              </w:rPr>
            </w:pPr>
            <w:r w:rsidRPr="00753785">
              <w:rPr>
                <w:rFonts w:eastAsia="SimSun"/>
                <w:sz w:val="22"/>
                <w:szCs w:val="22"/>
              </w:rPr>
              <w:t>This may include support of signals/channels to aid discovery of cells in lieu of SSBs.</w:t>
            </w:r>
          </w:p>
          <w:p w14:paraId="099970DD" w14:textId="77777777" w:rsidR="00753785" w:rsidRPr="00753785" w:rsidRDefault="00753785" w:rsidP="00753785">
            <w:pPr>
              <w:numPr>
                <w:ilvl w:val="2"/>
                <w:numId w:val="14"/>
              </w:numPr>
              <w:suppressAutoHyphens/>
              <w:spacing w:after="0" w:line="252" w:lineRule="auto"/>
              <w:jc w:val="both"/>
              <w:rPr>
                <w:rFonts w:eastAsia="SimSun"/>
                <w:sz w:val="22"/>
                <w:szCs w:val="22"/>
              </w:rPr>
            </w:pPr>
            <w:r w:rsidRPr="00753785">
              <w:rPr>
                <w:rFonts w:eastAsia="SimSun"/>
                <w:sz w:val="22"/>
                <w:szCs w:val="22"/>
              </w:rPr>
              <w:t>This may include support of mechanism for UE to trigger on-demand SSB/SIB1 transmission for fast access/fast cell activation.</w:t>
            </w:r>
          </w:p>
          <w:p w14:paraId="5E8B81AF" w14:textId="55A77F03" w:rsidR="00753785" w:rsidRDefault="00753785" w:rsidP="00753785">
            <w:pPr>
              <w:numPr>
                <w:ilvl w:val="2"/>
                <w:numId w:val="14"/>
              </w:numPr>
              <w:suppressAutoHyphens/>
              <w:spacing w:after="0" w:line="252" w:lineRule="auto"/>
              <w:jc w:val="both"/>
              <w:rPr>
                <w:ins w:id="17" w:author="Sigen Ye (Apple)" w:date="2022-09-30T03:50:00Z"/>
                <w:rFonts w:eastAsia="SimSun"/>
                <w:sz w:val="22"/>
                <w:szCs w:val="22"/>
              </w:rPr>
            </w:pPr>
            <w:r w:rsidRPr="00753785">
              <w:rPr>
                <w:rFonts w:eastAsia="SimSun"/>
                <w:sz w:val="22"/>
                <w:szCs w:val="22"/>
              </w:rPr>
              <w:t xml:space="preserve">It should be noted that use of CA means the technique is only applicable to UEs in connected mode. </w:t>
            </w:r>
          </w:p>
          <w:p w14:paraId="15C086B6" w14:textId="22EA5C13" w:rsidR="00317A97" w:rsidRPr="00753785" w:rsidRDefault="00317A97" w:rsidP="00753785">
            <w:pPr>
              <w:numPr>
                <w:ilvl w:val="2"/>
                <w:numId w:val="14"/>
              </w:numPr>
              <w:suppressAutoHyphens/>
              <w:spacing w:after="0" w:line="252" w:lineRule="auto"/>
              <w:jc w:val="both"/>
              <w:rPr>
                <w:rFonts w:eastAsia="SimSun"/>
                <w:sz w:val="22"/>
                <w:szCs w:val="22"/>
              </w:rPr>
            </w:pPr>
            <w:ins w:id="18" w:author="Sigen Ye (Apple)" w:date="2022-09-30T03:50:00Z">
              <w:r>
                <w:rPr>
                  <w:rFonts w:eastAsia="SimSun"/>
                  <w:sz w:val="22"/>
                  <w:szCs w:val="22"/>
                </w:rPr>
                <w:t>[Comment] If the inte</w:t>
              </w:r>
            </w:ins>
            <w:ins w:id="19" w:author="Sigen Ye (Apple)" w:date="2022-09-30T03:51:00Z">
              <w:r>
                <w:rPr>
                  <w:rFonts w:eastAsia="SimSun"/>
                  <w:sz w:val="22"/>
                  <w:szCs w:val="22"/>
                </w:rPr>
                <w:t>ntion is to use it in the context of CA</w:t>
              </w:r>
            </w:ins>
            <w:ins w:id="20" w:author="Sigen Ye (Apple)" w:date="2022-09-30T03:53:00Z">
              <w:r w:rsidR="00132DC3">
                <w:rPr>
                  <w:rFonts w:eastAsia="SimSun"/>
                  <w:sz w:val="22"/>
                  <w:szCs w:val="22"/>
                </w:rPr>
                <w:t>, sho</w:t>
              </w:r>
            </w:ins>
            <w:ins w:id="21" w:author="Sigen Ye (Apple)" w:date="2022-09-30T03:54:00Z">
              <w:r w:rsidR="00132DC3">
                <w:rPr>
                  <w:rFonts w:eastAsia="SimSun"/>
                  <w:sz w:val="22"/>
                  <w:szCs w:val="22"/>
                </w:rPr>
                <w:t>uld this be merged together with technique B-1</w:t>
              </w:r>
              <w:r w:rsidR="00FB30EB">
                <w:rPr>
                  <w:rFonts w:eastAsia="SimSun"/>
                  <w:sz w:val="22"/>
                  <w:szCs w:val="22"/>
                </w:rPr>
                <w:t xml:space="preserve">? Otherwise, sufficient distinction is needed between the </w:t>
              </w:r>
            </w:ins>
            <w:ins w:id="22" w:author="Sigen Ye (Apple)" w:date="2022-09-30T03:55:00Z">
              <w:r w:rsidR="00FB30EB">
                <w:rPr>
                  <w:rFonts w:eastAsia="SimSun"/>
                  <w:sz w:val="22"/>
                  <w:szCs w:val="22"/>
                </w:rPr>
                <w:t>two.</w:t>
              </w:r>
            </w:ins>
          </w:p>
          <w:p w14:paraId="28FB07A5" w14:textId="77777777" w:rsidR="00753785" w:rsidRPr="00753785" w:rsidRDefault="00753785" w:rsidP="00753785">
            <w:pPr>
              <w:numPr>
                <w:ilvl w:val="1"/>
                <w:numId w:val="14"/>
              </w:numPr>
              <w:suppressAutoHyphens/>
              <w:spacing w:after="0" w:line="252" w:lineRule="auto"/>
              <w:jc w:val="both"/>
              <w:rPr>
                <w:rFonts w:eastAsia="SimSun"/>
                <w:sz w:val="22"/>
                <w:szCs w:val="22"/>
              </w:rPr>
            </w:pPr>
            <w:r w:rsidRPr="00753785">
              <w:rPr>
                <w:rFonts w:eastAsia="Malgun Gothic"/>
                <w:sz w:val="22"/>
                <w:szCs w:val="22"/>
                <w:lang w:eastAsia="ko-KR"/>
              </w:rPr>
              <w:t>[</w:t>
            </w:r>
            <w:r w:rsidRPr="00753785">
              <w:rPr>
                <w:rFonts w:eastAsia="SimSun"/>
                <w:sz w:val="22"/>
                <w:szCs w:val="22"/>
              </w:rPr>
              <w:t xml:space="preserve">Support of scheduling enhancements for SIB1 along with a long period (rather than the period as the same as the SSB period) </w:t>
            </w:r>
            <w:r w:rsidRPr="00753785">
              <w:rPr>
                <w:rFonts w:eastAsia="Malgun Gothic"/>
                <w:sz w:val="22"/>
                <w:szCs w:val="22"/>
                <w:lang w:eastAsia="ko-KR"/>
              </w:rPr>
              <w:t xml:space="preserve">adaptation </w:t>
            </w:r>
            <w:r w:rsidRPr="00753785">
              <w:rPr>
                <w:rFonts w:eastAsia="SimSun"/>
                <w:sz w:val="22"/>
                <w:szCs w:val="22"/>
              </w:rPr>
              <w:t>of CORESET 0 (e.g. in a separately configured CORESET) are expected to avoid</w:t>
            </w:r>
            <w:r w:rsidRPr="00753785">
              <w:rPr>
                <w:rFonts w:eastAsia="Malgun Gothic"/>
                <w:sz w:val="22"/>
                <w:szCs w:val="22"/>
                <w:lang w:eastAsia="ko-KR"/>
              </w:rPr>
              <w:t>/reduce</w:t>
            </w:r>
            <w:r w:rsidRPr="00753785">
              <w:rPr>
                <w:rFonts w:eastAsia="SimSun"/>
                <w:sz w:val="22"/>
                <w:szCs w:val="22"/>
              </w:rPr>
              <w:t xml:space="preserve"> redundant DCI transmissions within the CORESET 0 for the gNB and potentially provide higher power saving gains.</w:t>
            </w:r>
            <w:r w:rsidRPr="00753785">
              <w:rPr>
                <w:rFonts w:eastAsia="Malgun Gothic"/>
                <w:sz w:val="22"/>
                <w:szCs w:val="22"/>
                <w:lang w:eastAsia="ko-KR"/>
              </w:rPr>
              <w:t>]</w:t>
            </w:r>
          </w:p>
          <w:p w14:paraId="4160FC17" w14:textId="77777777" w:rsidR="00753785" w:rsidRPr="00753785" w:rsidRDefault="00753785" w:rsidP="00753785">
            <w:pPr>
              <w:numPr>
                <w:ilvl w:val="2"/>
                <w:numId w:val="14"/>
              </w:numPr>
              <w:suppressAutoHyphens/>
              <w:spacing w:after="0" w:line="252" w:lineRule="auto"/>
              <w:jc w:val="both"/>
              <w:rPr>
                <w:rFonts w:eastAsia="Malgun Gothic"/>
                <w:sz w:val="22"/>
                <w:szCs w:val="22"/>
                <w:lang w:eastAsia="ko-KR"/>
              </w:rPr>
            </w:pPr>
            <w:r w:rsidRPr="00753785">
              <w:rPr>
                <w:rFonts w:eastAsia="Malgun Gothic"/>
                <w:sz w:val="22"/>
                <w:szCs w:val="22"/>
                <w:lang w:eastAsia="ko-KR"/>
              </w:rPr>
              <w:t>This may include support of a long period (rather than the period as the same as the SSB period) of CORESET 0</w:t>
            </w:r>
          </w:p>
          <w:p w14:paraId="40B3CC35" w14:textId="28B933DF" w:rsidR="00753785" w:rsidRDefault="00753785" w:rsidP="00753785">
            <w:pPr>
              <w:numPr>
                <w:ilvl w:val="2"/>
                <w:numId w:val="14"/>
              </w:numPr>
              <w:suppressAutoHyphens/>
              <w:spacing w:after="0" w:line="252" w:lineRule="auto"/>
              <w:jc w:val="both"/>
              <w:rPr>
                <w:ins w:id="23" w:author="Sigen Ye (Apple)" w:date="2022-09-30T03:40:00Z"/>
                <w:rFonts w:eastAsia="Malgun Gothic"/>
                <w:sz w:val="22"/>
                <w:szCs w:val="22"/>
                <w:lang w:eastAsia="ko-KR"/>
              </w:rPr>
            </w:pPr>
            <w:r w:rsidRPr="00753785">
              <w:rPr>
                <w:rFonts w:eastAsia="Malgun Gothic"/>
                <w:sz w:val="22"/>
                <w:szCs w:val="22"/>
                <w:lang w:eastAsia="ko-KR"/>
              </w:rPr>
              <w:t>This may include support of scheduling of SIB1 by SSB to avoid transmissions of DCIs within CORESET 0, support of the mechanism to reduce impacts on SSB and overhead</w:t>
            </w:r>
          </w:p>
          <w:p w14:paraId="6407AEC7" w14:textId="105724F7" w:rsidR="00887FA8" w:rsidRPr="00753785" w:rsidRDefault="00887FA8" w:rsidP="00753785">
            <w:pPr>
              <w:numPr>
                <w:ilvl w:val="2"/>
                <w:numId w:val="14"/>
              </w:numPr>
              <w:suppressAutoHyphens/>
              <w:spacing w:after="0" w:line="252" w:lineRule="auto"/>
              <w:jc w:val="both"/>
              <w:rPr>
                <w:rFonts w:eastAsia="Malgun Gothic"/>
                <w:sz w:val="22"/>
                <w:szCs w:val="22"/>
                <w:lang w:eastAsia="ko-KR"/>
              </w:rPr>
            </w:pPr>
            <w:ins w:id="24" w:author="Sigen Ye (Apple)" w:date="2022-09-30T03:40:00Z">
              <w:r>
                <w:rPr>
                  <w:rFonts w:eastAsia="Malgun Gothic"/>
                  <w:sz w:val="22"/>
                  <w:szCs w:val="22"/>
                  <w:lang w:eastAsia="ko-KR"/>
                </w:rPr>
                <w:t xml:space="preserve">[Comment] </w:t>
              </w:r>
            </w:ins>
            <w:ins w:id="25" w:author="Sigen Ye (Apple)" w:date="2022-09-30T03:41:00Z">
              <w:r>
                <w:rPr>
                  <w:rFonts w:eastAsia="Malgun Gothic"/>
                  <w:sz w:val="22"/>
                  <w:szCs w:val="22"/>
                  <w:lang w:eastAsia="ko-KR"/>
                </w:rPr>
                <w:t xml:space="preserve">It is not clear how much benefit can be achieved by omitting PDCCH </w:t>
              </w:r>
              <w:r w:rsidR="00676D42">
                <w:rPr>
                  <w:rFonts w:eastAsia="Malgun Gothic"/>
                  <w:sz w:val="22"/>
                  <w:szCs w:val="22"/>
                  <w:lang w:eastAsia="ko-KR"/>
                </w:rPr>
                <w:t>if SSB still needs to be t</w:t>
              </w:r>
            </w:ins>
            <w:ins w:id="26" w:author="Sigen Ye (Apple)" w:date="2022-09-30T03:42:00Z">
              <w:r w:rsidR="00676D42">
                <w:rPr>
                  <w:rFonts w:eastAsia="Malgun Gothic"/>
                  <w:sz w:val="22"/>
                  <w:szCs w:val="22"/>
                  <w:lang w:eastAsia="ko-KR"/>
                </w:rPr>
                <w:t>ransmitted.</w:t>
              </w:r>
            </w:ins>
            <w:ins w:id="27" w:author="Sigen Ye (Apple)" w:date="2022-09-30T03:43:00Z">
              <w:r w:rsidR="00CA1093">
                <w:rPr>
                  <w:rFonts w:eastAsia="Malgun Gothic"/>
                  <w:sz w:val="22"/>
                  <w:szCs w:val="22"/>
                  <w:lang w:eastAsia="ko-KR"/>
                </w:rPr>
                <w:t xml:space="preserve"> May be deprioritized in our view.</w:t>
              </w:r>
            </w:ins>
          </w:p>
          <w:p w14:paraId="4CADDC87" w14:textId="5590A765" w:rsidR="00753785" w:rsidRDefault="00753785" w:rsidP="00753785">
            <w:pPr>
              <w:numPr>
                <w:ilvl w:val="1"/>
                <w:numId w:val="14"/>
              </w:numPr>
              <w:suppressAutoHyphens/>
              <w:spacing w:before="120" w:after="0" w:line="252" w:lineRule="auto"/>
              <w:jc w:val="both"/>
              <w:rPr>
                <w:ins w:id="28" w:author="Sigen Ye (Apple)" w:date="2022-09-30T03:39:00Z"/>
                <w:rFonts w:eastAsia="Malgun Gothic"/>
                <w:sz w:val="22"/>
                <w:szCs w:val="22"/>
                <w:lang w:eastAsia="ko-KR"/>
              </w:rPr>
            </w:pPr>
            <w:del w:id="29" w:author="Sigen Ye (Apple)" w:date="2022-09-30T03:37:00Z">
              <w:r w:rsidRPr="00753785" w:rsidDel="00EC1041">
                <w:rPr>
                  <w:rFonts w:eastAsia="Malgun Gothic"/>
                  <w:sz w:val="22"/>
                  <w:szCs w:val="22"/>
                  <w:lang w:eastAsia="ko-KR"/>
                </w:rPr>
                <w:delText>Dynamic a</w:delText>
              </w:r>
            </w:del>
            <w:ins w:id="30" w:author="Sigen Ye (Apple)" w:date="2022-09-30T03:37:00Z">
              <w:r w:rsidR="00EC1041">
                <w:rPr>
                  <w:rFonts w:eastAsia="Malgun Gothic"/>
                  <w:sz w:val="22"/>
                  <w:szCs w:val="22"/>
                  <w:lang w:eastAsia="ko-KR"/>
                </w:rPr>
                <w:t>A</w:t>
              </w:r>
            </w:ins>
            <w:r w:rsidRPr="00753785">
              <w:rPr>
                <w:rFonts w:eastAsia="Malgun Gothic"/>
                <w:sz w:val="22"/>
                <w:szCs w:val="22"/>
                <w:lang w:eastAsia="ko-KR"/>
              </w:rPr>
              <w:t xml:space="preserve">daptation of </w:t>
            </w:r>
            <w:del w:id="31" w:author="Sigen Ye (Apple)" w:date="2022-09-30T03:37:00Z">
              <w:r w:rsidRPr="00753785" w:rsidDel="00EC1041">
                <w:rPr>
                  <w:rFonts w:eastAsia="Malgun Gothic"/>
                  <w:sz w:val="22"/>
                  <w:szCs w:val="22"/>
                  <w:lang w:eastAsia="ko-KR"/>
                </w:rPr>
                <w:delText xml:space="preserve">the periodicity of </w:delText>
              </w:r>
            </w:del>
            <w:r w:rsidRPr="00753785">
              <w:rPr>
                <w:rFonts w:eastAsia="Malgun Gothic"/>
                <w:sz w:val="22"/>
                <w:szCs w:val="22"/>
                <w:lang w:eastAsia="ko-KR"/>
              </w:rPr>
              <w:t xml:space="preserve">common channel/signals might have impact to the UE normal access to the network, such as initial access, and legacy UE network access.   </w:t>
            </w:r>
          </w:p>
          <w:p w14:paraId="2972BD43" w14:textId="295527A0" w:rsidR="00E94AC3" w:rsidRPr="00753785" w:rsidRDefault="00E94AC3" w:rsidP="00E94AC3">
            <w:pPr>
              <w:numPr>
                <w:ilvl w:val="2"/>
                <w:numId w:val="14"/>
              </w:numPr>
              <w:suppressAutoHyphens/>
              <w:spacing w:before="120" w:after="0" w:line="252" w:lineRule="auto"/>
              <w:jc w:val="both"/>
              <w:rPr>
                <w:rFonts w:eastAsia="Malgun Gothic"/>
                <w:sz w:val="22"/>
                <w:szCs w:val="22"/>
                <w:lang w:eastAsia="ko-KR"/>
              </w:rPr>
            </w:pPr>
            <w:ins w:id="32" w:author="Sigen Ye (Apple)" w:date="2022-09-30T03:39:00Z">
              <w:r>
                <w:rPr>
                  <w:rFonts w:eastAsia="Malgun Gothic"/>
                  <w:sz w:val="22"/>
                  <w:szCs w:val="22"/>
                  <w:lang w:eastAsia="ko-KR"/>
                </w:rPr>
                <w:lastRenderedPageBreak/>
                <w:t xml:space="preserve">[Comment] </w:t>
              </w:r>
              <w:r w:rsidR="00221741">
                <w:rPr>
                  <w:rFonts w:eastAsia="Malgun Gothic"/>
                  <w:sz w:val="22"/>
                  <w:szCs w:val="22"/>
                  <w:lang w:eastAsia="ko-KR"/>
                </w:rPr>
                <w:t xml:space="preserve">the </w:t>
              </w:r>
            </w:ins>
            <w:ins w:id="33" w:author="Sigen Ye (Apple)" w:date="2022-09-30T03:40:00Z">
              <w:r w:rsidR="00221741">
                <w:rPr>
                  <w:rFonts w:eastAsia="Malgun Gothic"/>
                  <w:sz w:val="22"/>
                  <w:szCs w:val="22"/>
                  <w:lang w:eastAsia="ko-KR"/>
                </w:rPr>
                <w:t xml:space="preserve">exact </w:t>
              </w:r>
            </w:ins>
            <w:ins w:id="34" w:author="Sigen Ye (Apple)" w:date="2022-09-30T03:39:00Z">
              <w:r w:rsidR="00221741">
                <w:rPr>
                  <w:rFonts w:eastAsia="Malgun Gothic"/>
                  <w:sz w:val="22"/>
                  <w:szCs w:val="22"/>
                  <w:lang w:eastAsia="ko-KR"/>
                </w:rPr>
                <w:t>impact should be further clarified for each of the sub-bullets above.</w:t>
              </w:r>
            </w:ins>
            <w:ins w:id="35" w:author="Sigen Ye (Apple)" w:date="2022-09-30T03:44:00Z">
              <w:r w:rsidR="00B70D7B">
                <w:rPr>
                  <w:rFonts w:eastAsia="Malgun Gothic"/>
                  <w:sz w:val="22"/>
                  <w:szCs w:val="22"/>
                  <w:lang w:eastAsia="ko-KR"/>
                </w:rPr>
                <w:t xml:space="preserve"> For example, would it prohibit legacy UE from accessing the cell or just </w:t>
              </w:r>
              <w:r w:rsidR="00AB08EE">
                <w:rPr>
                  <w:rFonts w:eastAsia="Malgun Gothic"/>
                  <w:sz w:val="22"/>
                  <w:szCs w:val="22"/>
                  <w:lang w:eastAsia="ko-KR"/>
                </w:rPr>
                <w:t>introduce longer lat</w:t>
              </w:r>
            </w:ins>
            <w:ins w:id="36" w:author="Sigen Ye (Apple)" w:date="2022-09-30T03:45:00Z">
              <w:r w:rsidR="00AB08EE">
                <w:rPr>
                  <w:rFonts w:eastAsia="Malgun Gothic"/>
                  <w:sz w:val="22"/>
                  <w:szCs w:val="22"/>
                  <w:lang w:eastAsia="ko-KR"/>
                </w:rPr>
                <w:t>ency for legacy UE to access the cell?</w:t>
              </w:r>
            </w:ins>
          </w:p>
          <w:p w14:paraId="44F207A0" w14:textId="77777777" w:rsidR="00753785" w:rsidRPr="00753785" w:rsidRDefault="00753785" w:rsidP="00753785">
            <w:pPr>
              <w:numPr>
                <w:ilvl w:val="0"/>
                <w:numId w:val="14"/>
              </w:numPr>
              <w:suppressAutoHyphens/>
              <w:spacing w:after="0" w:line="252" w:lineRule="auto"/>
              <w:jc w:val="both"/>
              <w:rPr>
                <w:rFonts w:eastAsia="SimSun"/>
                <w:sz w:val="22"/>
                <w:szCs w:val="22"/>
              </w:rPr>
            </w:pPr>
            <w:r w:rsidRPr="00753785">
              <w:rPr>
                <w:rFonts w:eastAsia="SimSun"/>
                <w:sz w:val="22"/>
                <w:szCs w:val="22"/>
              </w:rPr>
              <w:t xml:space="preserve">Technique #A-2: Dynamic adaptation of UE specific signals and channels </w:t>
            </w:r>
          </w:p>
          <w:p w14:paraId="141B6423" w14:textId="77777777" w:rsidR="00753785" w:rsidRPr="00753785" w:rsidRDefault="00753785" w:rsidP="00753785">
            <w:pPr>
              <w:numPr>
                <w:ilvl w:val="1"/>
                <w:numId w:val="14"/>
              </w:numPr>
              <w:suppressAutoHyphens/>
              <w:spacing w:after="0" w:line="252" w:lineRule="auto"/>
              <w:jc w:val="both"/>
              <w:rPr>
                <w:rFonts w:eastAsia="SimSun"/>
                <w:sz w:val="22"/>
                <w:szCs w:val="22"/>
              </w:rPr>
            </w:pPr>
            <w:r w:rsidRPr="00753785">
              <w:rPr>
                <w:rFonts w:eastAsia="SimSun"/>
                <w:sz w:val="22"/>
                <w:szCs w:val="22"/>
              </w:rPr>
              <w:t>Network energy saving opportunities may be restricted by UE specific signals and channels that are semi-statically configured such as periodic</w:t>
            </w:r>
            <w:r w:rsidRPr="00753785">
              <w:rPr>
                <w:rFonts w:eastAsia="Malgun Gothic"/>
                <w:sz w:val="22"/>
                <w:szCs w:val="22"/>
                <w:lang w:eastAsia="ko-KR"/>
              </w:rPr>
              <w:t xml:space="preserve"> or semi-persistent</w:t>
            </w:r>
            <w:r w:rsidRPr="00753785">
              <w:rPr>
                <w:rFonts w:eastAsia="SimSun"/>
                <w:sz w:val="22"/>
                <w:szCs w:val="22"/>
              </w:rPr>
              <w:t xml:space="preserve"> </w:t>
            </w:r>
            <w:r w:rsidRPr="00753785">
              <w:rPr>
                <w:rFonts w:eastAsia="Malgun Gothic"/>
                <w:sz w:val="22"/>
                <w:szCs w:val="22"/>
                <w:lang w:val="en-GB" w:eastAsia="ko-KR"/>
              </w:rPr>
              <w:t>CSI-RS, group-common/UE-specific PDCCH, SPS PDSCH, PUCCH carrying SR, PUCCH/PUSCH carrying CSI reports, PUCCH carrying HARQ-ACK for SPS, CG-PUSCH, SRS, positioning RS (PRS)</w:t>
            </w:r>
            <w:r w:rsidRPr="00753785">
              <w:rPr>
                <w:rFonts w:eastAsia="SimSun"/>
                <w:sz w:val="22"/>
                <w:szCs w:val="22"/>
              </w:rPr>
              <w:t>.</w:t>
            </w:r>
          </w:p>
          <w:p w14:paraId="79DD527A" w14:textId="3C9D2AB0" w:rsidR="00753785" w:rsidRPr="00753785" w:rsidRDefault="00753785" w:rsidP="00753785">
            <w:pPr>
              <w:numPr>
                <w:ilvl w:val="1"/>
                <w:numId w:val="14"/>
              </w:numPr>
              <w:suppressAutoHyphens/>
              <w:spacing w:after="0" w:line="252" w:lineRule="auto"/>
              <w:jc w:val="both"/>
              <w:rPr>
                <w:rFonts w:eastAsia="SimSun"/>
                <w:sz w:val="22"/>
                <w:szCs w:val="22"/>
              </w:rPr>
            </w:pPr>
            <w:r w:rsidRPr="00753785">
              <w:rPr>
                <w:rFonts w:eastAsia="SimSun"/>
                <w:sz w:val="22"/>
                <w:szCs w:val="22"/>
              </w:rPr>
              <w:t xml:space="preserve">Reducing the number of time occasions for </w:t>
            </w:r>
            <w:ins w:id="37" w:author="Sigen Ye (Apple)" w:date="2022-09-30T05:21:00Z">
              <w:r w:rsidR="00C611FB">
                <w:rPr>
                  <w:rFonts w:eastAsia="SimSun"/>
                  <w:sz w:val="22"/>
                  <w:szCs w:val="22"/>
                </w:rPr>
                <w:t xml:space="preserve">or temporarily disabling </w:t>
              </w:r>
            </w:ins>
            <w:r w:rsidRPr="00753785">
              <w:rPr>
                <w:rFonts w:eastAsia="SimSun"/>
                <w:sz w:val="22"/>
                <w:szCs w:val="22"/>
              </w:rPr>
              <w:t>the following resources during periods of low activity may potentially provide energy saving benefits.</w:t>
            </w:r>
          </w:p>
          <w:p w14:paraId="3AB20244" w14:textId="77777777" w:rsidR="00753785" w:rsidRPr="00753785" w:rsidRDefault="00753785" w:rsidP="00753785">
            <w:pPr>
              <w:numPr>
                <w:ilvl w:val="2"/>
                <w:numId w:val="14"/>
              </w:numPr>
              <w:suppressAutoHyphens/>
              <w:overflowPunct w:val="0"/>
              <w:spacing w:after="0" w:line="252" w:lineRule="auto"/>
              <w:rPr>
                <w:rFonts w:eastAsia="SimSun"/>
                <w:sz w:val="22"/>
                <w:szCs w:val="22"/>
              </w:rPr>
            </w:pPr>
            <w:r w:rsidRPr="00753785">
              <w:rPr>
                <w:rFonts w:eastAsia="SimSun"/>
                <w:sz w:val="22"/>
                <w:szCs w:val="22"/>
              </w:rPr>
              <w:t>CSI-RS, group-common/UE-specific PDCCH, SPS PDSCH, PUCCH carrying SR, PUCCH/PUSCH carrying CSI reports, PUCCH carrying HARQ-ACK for SPS, CG-PUSCH, SRS, positioning RS (PRS).</w:t>
            </w:r>
          </w:p>
          <w:p w14:paraId="5A0DAC90" w14:textId="77777777" w:rsidR="00753785" w:rsidRPr="00753785" w:rsidRDefault="00753785" w:rsidP="00753785">
            <w:pPr>
              <w:numPr>
                <w:ilvl w:val="2"/>
                <w:numId w:val="14"/>
              </w:numPr>
              <w:suppressAutoHyphens/>
              <w:spacing w:after="0" w:line="252" w:lineRule="auto"/>
              <w:jc w:val="both"/>
              <w:rPr>
                <w:rFonts w:eastAsia="SimSun"/>
                <w:sz w:val="22"/>
                <w:szCs w:val="22"/>
              </w:rPr>
            </w:pPr>
            <w:r w:rsidRPr="00753785">
              <w:rPr>
                <w:rFonts w:eastAsia="SimSun"/>
                <w:sz w:val="22"/>
                <w:szCs w:val="22"/>
              </w:rPr>
              <w:t>This may include report of UE assistance information, e.g., UE buffer status to help gNB make decisions.</w:t>
            </w:r>
          </w:p>
          <w:p w14:paraId="59A2038D" w14:textId="77777777" w:rsidR="00753785" w:rsidRPr="00753785" w:rsidRDefault="00753785" w:rsidP="00753785">
            <w:pPr>
              <w:numPr>
                <w:ilvl w:val="1"/>
                <w:numId w:val="14"/>
              </w:numPr>
              <w:suppressAutoHyphens/>
              <w:spacing w:after="0" w:line="252" w:lineRule="auto"/>
              <w:jc w:val="both"/>
              <w:rPr>
                <w:rFonts w:eastAsia="SimSun"/>
                <w:sz w:val="22"/>
                <w:szCs w:val="22"/>
              </w:rPr>
            </w:pPr>
            <w:r w:rsidRPr="00753785">
              <w:rPr>
                <w:rFonts w:eastAsia="SimSun"/>
                <w:sz w:val="22"/>
                <w:szCs w:val="22"/>
              </w:rPr>
              <w:t>Support of enhancements to synchronize the UE specific signal and channel transmission reception such that they provide longer inactivity periods at the gNB can be considered.</w:t>
            </w:r>
          </w:p>
          <w:p w14:paraId="376F2000" w14:textId="6BB48900" w:rsidR="00753785" w:rsidRDefault="00753785" w:rsidP="00753785">
            <w:pPr>
              <w:numPr>
                <w:ilvl w:val="1"/>
                <w:numId w:val="14"/>
              </w:numPr>
              <w:suppressAutoHyphens/>
              <w:spacing w:after="0" w:line="252" w:lineRule="auto"/>
              <w:jc w:val="both"/>
              <w:rPr>
                <w:ins w:id="38" w:author="Sigen Ye (Apple)" w:date="2022-09-30T04:24:00Z"/>
                <w:rFonts w:eastAsia="SimSun"/>
                <w:sz w:val="22"/>
                <w:szCs w:val="22"/>
              </w:rPr>
            </w:pPr>
            <w:r w:rsidRPr="00753785">
              <w:rPr>
                <w:rFonts w:eastAsia="SimSun"/>
                <w:sz w:val="22"/>
                <w:szCs w:val="22"/>
              </w:rPr>
              <w:t xml:space="preserve">Support of configuration signaling of the UE specific signals and channel transmission and reception to be reduced, e.g. by utilizing UE/cell group-level or </w:t>
            </w:r>
            <w:del w:id="39" w:author="Sigen Ye (Apple)" w:date="2022-09-30T04:04:00Z">
              <w:r w:rsidRPr="00753785" w:rsidDel="00637D4A">
                <w:rPr>
                  <w:rFonts w:eastAsia="SimSun"/>
                  <w:sz w:val="22"/>
                  <w:szCs w:val="22"/>
                </w:rPr>
                <w:delText>c</w:delText>
              </w:r>
            </w:del>
            <w:r w:rsidRPr="00753785">
              <w:rPr>
                <w:rFonts w:eastAsia="SimSun"/>
                <w:sz w:val="22"/>
                <w:szCs w:val="22"/>
              </w:rPr>
              <w:t>cell common signaling to allow gNB to minimize configuration overhead and potentially minimize overall gNB activity.</w:t>
            </w:r>
          </w:p>
          <w:p w14:paraId="07F8A5F6" w14:textId="45759B62" w:rsidR="00F70DF9" w:rsidRPr="00753785" w:rsidRDefault="00F70DF9" w:rsidP="00753785">
            <w:pPr>
              <w:numPr>
                <w:ilvl w:val="1"/>
                <w:numId w:val="14"/>
              </w:numPr>
              <w:suppressAutoHyphens/>
              <w:spacing w:after="0" w:line="252" w:lineRule="auto"/>
              <w:jc w:val="both"/>
              <w:rPr>
                <w:rFonts w:eastAsia="SimSun"/>
                <w:sz w:val="22"/>
                <w:szCs w:val="22"/>
              </w:rPr>
            </w:pPr>
            <w:ins w:id="40" w:author="Sigen Ye (Apple)" w:date="2022-09-30T04:24:00Z">
              <w:r>
                <w:rPr>
                  <w:rFonts w:eastAsia="SimSun"/>
                  <w:sz w:val="22"/>
                  <w:szCs w:val="22"/>
                </w:rPr>
                <w:t>Su</w:t>
              </w:r>
            </w:ins>
            <w:ins w:id="41" w:author="Sigen Ye (Apple)" w:date="2022-09-30T04:25:00Z">
              <w:r>
                <w:rPr>
                  <w:rFonts w:eastAsia="SimSun"/>
                  <w:sz w:val="22"/>
                  <w:szCs w:val="22"/>
                </w:rPr>
                <w:t xml:space="preserve">pport of group common signaling that indicates </w:t>
              </w:r>
              <w:r w:rsidR="002C0CC1">
                <w:rPr>
                  <w:rFonts w:eastAsia="SimSun"/>
                  <w:sz w:val="22"/>
                  <w:szCs w:val="22"/>
                </w:rPr>
                <w:t>to UEs to temporarily stop the transmission</w:t>
              </w:r>
            </w:ins>
            <w:ins w:id="42" w:author="Sigen Ye (Apple)" w:date="2022-09-30T04:26:00Z">
              <w:r w:rsidR="002C0CC1">
                <w:rPr>
                  <w:rFonts w:eastAsia="SimSun"/>
                  <w:sz w:val="22"/>
                  <w:szCs w:val="22"/>
                </w:rPr>
                <w:t>/reception of semi-statically configured channels/signals</w:t>
              </w:r>
            </w:ins>
          </w:p>
          <w:p w14:paraId="3D2B696E" w14:textId="77777777" w:rsidR="00753785" w:rsidRPr="00753785" w:rsidRDefault="00753785" w:rsidP="00753785">
            <w:pPr>
              <w:numPr>
                <w:ilvl w:val="1"/>
                <w:numId w:val="14"/>
              </w:numPr>
              <w:suppressAutoHyphens/>
              <w:spacing w:before="120" w:after="0" w:line="252" w:lineRule="auto"/>
              <w:jc w:val="both"/>
              <w:rPr>
                <w:rFonts w:eastAsia="SimSun"/>
                <w:sz w:val="22"/>
                <w:szCs w:val="22"/>
              </w:rPr>
            </w:pPr>
            <w:r w:rsidRPr="00753785">
              <w:rPr>
                <w:rFonts w:eastAsia="Malgun Gothic"/>
                <w:sz w:val="22"/>
                <w:szCs w:val="22"/>
                <w:lang w:eastAsia="ko-KR"/>
              </w:rPr>
              <w:t>The impact to the UE performance by adaptation of UE specific signal/channels should be included along with the network energy saving performance results.</w:t>
            </w:r>
          </w:p>
          <w:p w14:paraId="45787B1A" w14:textId="77777777" w:rsidR="00753785" w:rsidRPr="00753785" w:rsidRDefault="00753785" w:rsidP="00753785">
            <w:pPr>
              <w:numPr>
                <w:ilvl w:val="0"/>
                <w:numId w:val="14"/>
              </w:numPr>
              <w:suppressAutoHyphens/>
              <w:spacing w:after="0" w:line="252" w:lineRule="auto"/>
              <w:jc w:val="both"/>
              <w:rPr>
                <w:rFonts w:eastAsia="SimSun"/>
                <w:sz w:val="22"/>
                <w:szCs w:val="22"/>
              </w:rPr>
            </w:pPr>
            <w:r w:rsidRPr="00753785">
              <w:rPr>
                <w:rFonts w:eastAsia="SimSun"/>
                <w:sz w:val="22"/>
                <w:szCs w:val="22"/>
              </w:rPr>
              <w:t>Technique #A-3: wake up signal (WUS) for gNB</w:t>
            </w:r>
          </w:p>
          <w:p w14:paraId="3A175BA1" w14:textId="77777777" w:rsidR="00753785" w:rsidRPr="00753785" w:rsidRDefault="00753785" w:rsidP="00753785">
            <w:pPr>
              <w:numPr>
                <w:ilvl w:val="1"/>
                <w:numId w:val="14"/>
              </w:numPr>
              <w:suppressAutoHyphens/>
              <w:spacing w:after="0" w:line="252" w:lineRule="auto"/>
              <w:jc w:val="both"/>
              <w:rPr>
                <w:rFonts w:eastAsia="SimSun"/>
                <w:sz w:val="22"/>
                <w:szCs w:val="22"/>
              </w:rPr>
            </w:pPr>
            <w:r w:rsidRPr="00753785">
              <w:rPr>
                <w:rFonts w:eastAsia="SimSun"/>
                <w:sz w:val="22"/>
                <w:szCs w:val="22"/>
              </w:rPr>
              <w:t>Support of wake up of gNB that is in a dormant power state/energy saving state (e.g., SSB</w:t>
            </w:r>
            <w:r w:rsidRPr="00753785">
              <w:rPr>
                <w:rFonts w:eastAsia="Malgun Gothic"/>
                <w:sz w:val="22"/>
                <w:szCs w:val="22"/>
                <w:lang w:eastAsia="ko-KR"/>
              </w:rPr>
              <w:t>-less</w:t>
            </w:r>
            <w:r w:rsidRPr="00753785">
              <w:rPr>
                <w:rFonts w:eastAsia="SimSun"/>
                <w:sz w:val="22"/>
                <w:szCs w:val="22"/>
              </w:rPr>
              <w:t>/SIB1-less/SSB relaxed state), support of wake up signal (WUS) transmitted by the UE/neighboring gNB including UEs to the gNB (e.g. the gNB/cell in dormant state or the anchor gNB/cell).</w:t>
            </w:r>
          </w:p>
          <w:p w14:paraId="2D22F865" w14:textId="77777777" w:rsidR="00753785" w:rsidRPr="00753785" w:rsidRDefault="00753785" w:rsidP="00753785">
            <w:pPr>
              <w:numPr>
                <w:ilvl w:val="2"/>
                <w:numId w:val="14"/>
              </w:numPr>
              <w:suppressAutoHyphens/>
              <w:spacing w:after="0" w:line="252" w:lineRule="auto"/>
              <w:jc w:val="both"/>
              <w:rPr>
                <w:rFonts w:eastAsia="Malgun Gothic"/>
                <w:sz w:val="22"/>
                <w:szCs w:val="22"/>
                <w:lang w:eastAsia="ko-KR"/>
              </w:rPr>
            </w:pPr>
            <w:r w:rsidRPr="00753785">
              <w:rPr>
                <w:rFonts w:eastAsia="Malgun Gothic"/>
                <w:sz w:val="22"/>
                <w:szCs w:val="22"/>
                <w:lang w:eastAsia="ko-KR"/>
              </w:rPr>
              <w:t>Whether UE detection of a dormant power state/energy saving state is required before WUS transmission should be identified.</w:t>
            </w:r>
          </w:p>
          <w:p w14:paraId="31A00A6B" w14:textId="77777777" w:rsidR="00753785" w:rsidRPr="00753785" w:rsidRDefault="00753785" w:rsidP="00753785">
            <w:pPr>
              <w:numPr>
                <w:ilvl w:val="2"/>
                <w:numId w:val="14"/>
              </w:numPr>
              <w:suppressAutoHyphens/>
              <w:spacing w:after="0" w:line="252" w:lineRule="auto"/>
              <w:jc w:val="both"/>
              <w:rPr>
                <w:rFonts w:eastAsia="Malgun Gothic"/>
                <w:sz w:val="22"/>
                <w:szCs w:val="22"/>
                <w:lang w:eastAsia="ko-KR"/>
              </w:rPr>
            </w:pPr>
            <w:r w:rsidRPr="00753785">
              <w:rPr>
                <w:rFonts w:eastAsia="Malgun Gothic"/>
                <w:sz w:val="22"/>
                <w:szCs w:val="22"/>
                <w:lang w:eastAsia="ko-KR"/>
              </w:rPr>
              <w:t>Resource reserved for WUS and the assumption of the gNB receiver should be identified</w:t>
            </w:r>
          </w:p>
          <w:p w14:paraId="63BC6889" w14:textId="77777777" w:rsidR="00753785" w:rsidRPr="00753785" w:rsidRDefault="00753785" w:rsidP="00753785">
            <w:pPr>
              <w:numPr>
                <w:ilvl w:val="2"/>
                <w:numId w:val="14"/>
              </w:numPr>
              <w:tabs>
                <w:tab w:val="left" w:pos="1440"/>
              </w:tabs>
              <w:suppressAutoHyphens/>
              <w:spacing w:after="0" w:line="252" w:lineRule="auto"/>
              <w:jc w:val="both"/>
              <w:rPr>
                <w:rFonts w:eastAsia="SimSun"/>
                <w:sz w:val="22"/>
                <w:szCs w:val="22"/>
              </w:rPr>
            </w:pPr>
            <w:r w:rsidRPr="00753785">
              <w:rPr>
                <w:rFonts w:eastAsia="SimSun"/>
                <w:sz w:val="22"/>
                <w:szCs w:val="22"/>
              </w:rPr>
              <w:t>This may include support of assistance information from the UEs intended to aid wake up operations by the gNBs.</w:t>
            </w:r>
          </w:p>
          <w:p w14:paraId="4E033C6A" w14:textId="77777777" w:rsidR="00753785" w:rsidRPr="00753785" w:rsidRDefault="00753785" w:rsidP="00753785">
            <w:pPr>
              <w:numPr>
                <w:ilvl w:val="1"/>
                <w:numId w:val="14"/>
              </w:numPr>
              <w:suppressAutoHyphens/>
              <w:spacing w:after="0" w:line="252" w:lineRule="auto"/>
              <w:jc w:val="both"/>
              <w:rPr>
                <w:rFonts w:eastAsia="Malgun Gothic"/>
                <w:sz w:val="22"/>
                <w:szCs w:val="22"/>
                <w:lang w:eastAsia="ko-KR"/>
              </w:rPr>
            </w:pPr>
            <w:r w:rsidRPr="00753785">
              <w:rPr>
                <w:rFonts w:eastAsia="Malgun Gothic"/>
                <w:sz w:val="22"/>
                <w:szCs w:val="22"/>
                <w:lang w:eastAsia="ko-KR"/>
              </w:rPr>
              <w:t>This is mainly for connected mode UEs</w:t>
            </w:r>
          </w:p>
          <w:p w14:paraId="6D3196E1" w14:textId="77777777" w:rsidR="00753785" w:rsidRPr="00753785" w:rsidRDefault="00753785" w:rsidP="00753785">
            <w:pPr>
              <w:numPr>
                <w:ilvl w:val="1"/>
                <w:numId w:val="14"/>
              </w:numPr>
              <w:suppressAutoHyphens/>
              <w:spacing w:after="0" w:line="252" w:lineRule="auto"/>
              <w:jc w:val="both"/>
              <w:rPr>
                <w:rFonts w:eastAsia="SimSun"/>
                <w:sz w:val="22"/>
                <w:szCs w:val="22"/>
              </w:rPr>
            </w:pPr>
            <w:r w:rsidRPr="00753785">
              <w:rPr>
                <w:rFonts w:eastAsia="SimSun"/>
                <w:sz w:val="22"/>
                <w:szCs w:val="22"/>
              </w:rPr>
              <w:t>Can be used in support of techniques #A-1 techniques #A-2 and other techniques. Exact design may depend on the supported technique.</w:t>
            </w:r>
          </w:p>
          <w:p w14:paraId="227636EB" w14:textId="602D99A3" w:rsidR="00753785" w:rsidRDefault="00753785" w:rsidP="00753785">
            <w:pPr>
              <w:numPr>
                <w:ilvl w:val="1"/>
                <w:numId w:val="14"/>
              </w:numPr>
              <w:suppressAutoHyphens/>
              <w:overflowPunct w:val="0"/>
              <w:spacing w:after="0" w:line="252" w:lineRule="auto"/>
              <w:rPr>
                <w:ins w:id="43" w:author="Sigen Ye (Apple)" w:date="2022-09-30T04:09:00Z"/>
                <w:rFonts w:eastAsia="Malgun Gothic"/>
                <w:sz w:val="22"/>
                <w:szCs w:val="22"/>
                <w:lang w:eastAsia="ko-KR"/>
              </w:rPr>
            </w:pPr>
            <w:r w:rsidRPr="00753785">
              <w:rPr>
                <w:rFonts w:eastAsia="Malgun Gothic"/>
                <w:sz w:val="22"/>
                <w:szCs w:val="22"/>
                <w:lang w:eastAsia="ko-KR"/>
              </w:rPr>
              <w:t xml:space="preserve">The power model of receiving WUS is associated with the gNB receiver sensitivity of WUS decoding, which will reflect the results of UE WUS coverage area.  </w:t>
            </w:r>
          </w:p>
          <w:p w14:paraId="506BEFD6" w14:textId="712D04CD" w:rsidR="00986051" w:rsidRPr="00753785" w:rsidRDefault="00986051" w:rsidP="00753785">
            <w:pPr>
              <w:numPr>
                <w:ilvl w:val="1"/>
                <w:numId w:val="14"/>
              </w:numPr>
              <w:suppressAutoHyphens/>
              <w:overflowPunct w:val="0"/>
              <w:spacing w:after="0" w:line="252" w:lineRule="auto"/>
              <w:rPr>
                <w:rFonts w:eastAsia="Malgun Gothic"/>
                <w:sz w:val="22"/>
                <w:szCs w:val="22"/>
                <w:lang w:eastAsia="ko-KR"/>
              </w:rPr>
            </w:pPr>
            <w:ins w:id="44" w:author="Sigen Ye (Apple)" w:date="2022-09-30T04:09:00Z">
              <w:r>
                <w:rPr>
                  <w:rFonts w:eastAsia="Malgun Gothic"/>
                  <w:sz w:val="22"/>
                  <w:szCs w:val="22"/>
                  <w:lang w:eastAsia="ko-KR"/>
                </w:rPr>
                <w:t xml:space="preserve">A legacy UE cannot access </w:t>
              </w:r>
            </w:ins>
            <w:ins w:id="45" w:author="Sigen Ye (Apple)" w:date="2022-09-30T04:10:00Z">
              <w:r>
                <w:rPr>
                  <w:rFonts w:eastAsia="Malgun Gothic"/>
                  <w:sz w:val="22"/>
                  <w:szCs w:val="22"/>
                  <w:lang w:eastAsia="ko-KR"/>
                </w:rPr>
                <w:t>a gNB in such dormant power state/energy saving state.</w:t>
              </w:r>
            </w:ins>
          </w:p>
          <w:p w14:paraId="2C258E8B" w14:textId="77777777" w:rsidR="00753785" w:rsidRPr="00753785" w:rsidRDefault="00753785" w:rsidP="00753785">
            <w:pPr>
              <w:numPr>
                <w:ilvl w:val="0"/>
                <w:numId w:val="14"/>
              </w:numPr>
              <w:suppressAutoHyphens/>
              <w:spacing w:after="0" w:line="252" w:lineRule="auto"/>
              <w:jc w:val="both"/>
              <w:rPr>
                <w:rFonts w:eastAsia="SimSun"/>
                <w:sz w:val="22"/>
                <w:szCs w:val="22"/>
              </w:rPr>
            </w:pPr>
            <w:r w:rsidRPr="00753785">
              <w:rPr>
                <w:rFonts w:eastAsia="SimSun"/>
                <w:sz w:val="22"/>
                <w:szCs w:val="22"/>
              </w:rPr>
              <w:t>Technique #A-4: Adaptation of DTX/DRX</w:t>
            </w:r>
          </w:p>
          <w:p w14:paraId="37DA34AD" w14:textId="77777777" w:rsidR="00753785" w:rsidRPr="00753785" w:rsidRDefault="00753785" w:rsidP="00753785">
            <w:pPr>
              <w:numPr>
                <w:ilvl w:val="1"/>
                <w:numId w:val="14"/>
              </w:numPr>
              <w:suppressAutoHyphens/>
              <w:spacing w:after="0" w:line="252" w:lineRule="auto"/>
              <w:jc w:val="both"/>
              <w:rPr>
                <w:rFonts w:eastAsia="SimSun"/>
                <w:sz w:val="22"/>
                <w:szCs w:val="22"/>
              </w:rPr>
            </w:pPr>
            <w:r w:rsidRPr="00753785">
              <w:rPr>
                <w:rFonts w:eastAsia="SimSun"/>
                <w:sz w:val="22"/>
                <w:szCs w:val="22"/>
              </w:rPr>
              <w:t>DTX/DRX cycle configuration/pattern at the BS, which can be potentially aligned with the DRX cycle configured for UEs in connected mode or idle mode can potentially provide longer inactivity periods at the gNB.</w:t>
            </w:r>
          </w:p>
          <w:p w14:paraId="4923A3F1" w14:textId="77777777" w:rsidR="00753785" w:rsidRPr="00753785" w:rsidRDefault="00753785" w:rsidP="00753785">
            <w:pPr>
              <w:numPr>
                <w:ilvl w:val="2"/>
                <w:numId w:val="14"/>
              </w:numPr>
              <w:suppressAutoHyphens/>
              <w:spacing w:after="0" w:line="252" w:lineRule="auto"/>
              <w:jc w:val="both"/>
              <w:rPr>
                <w:rFonts w:eastAsia="SimSun"/>
                <w:sz w:val="22"/>
                <w:szCs w:val="22"/>
              </w:rPr>
            </w:pPr>
            <w:r w:rsidRPr="00753785">
              <w:rPr>
                <w:rFonts w:eastAsia="SimSun"/>
                <w:sz w:val="22"/>
                <w:szCs w:val="22"/>
              </w:rPr>
              <w:lastRenderedPageBreak/>
              <w:t>This may include potential enhancements to UE behavior when both cell-specific DTX/DRX cycle and UE DRX cycle are configured.</w:t>
            </w:r>
          </w:p>
          <w:p w14:paraId="77553F3F" w14:textId="6741FCB9" w:rsidR="00753785" w:rsidRPr="005E7035" w:rsidRDefault="00753785" w:rsidP="00753785">
            <w:pPr>
              <w:numPr>
                <w:ilvl w:val="1"/>
                <w:numId w:val="14"/>
              </w:numPr>
              <w:suppressAutoHyphens/>
              <w:spacing w:after="0" w:line="252" w:lineRule="auto"/>
              <w:jc w:val="both"/>
              <w:rPr>
                <w:ins w:id="46" w:author="Sigen Ye (Apple)" w:date="2022-09-30T04:12:00Z"/>
                <w:rFonts w:eastAsia="SimSun"/>
                <w:sz w:val="22"/>
                <w:szCs w:val="22"/>
              </w:rPr>
            </w:pPr>
            <w:r w:rsidRPr="00753785">
              <w:rPr>
                <w:rFonts w:eastAsia="Malgun Gothic"/>
                <w:sz w:val="22"/>
                <w:szCs w:val="22"/>
                <w:lang w:eastAsia="ko-KR"/>
              </w:rPr>
              <w:t xml:space="preserve">An alternative BS DTX with UE C-DRX alignment would be the use of DTX/DRX patterns that are defined by the BS. </w:t>
            </w:r>
          </w:p>
          <w:p w14:paraId="69893752" w14:textId="062D04FF" w:rsidR="005E7035" w:rsidRPr="00753785" w:rsidRDefault="005E7035" w:rsidP="005E7035">
            <w:pPr>
              <w:numPr>
                <w:ilvl w:val="2"/>
                <w:numId w:val="14"/>
              </w:numPr>
              <w:suppressAutoHyphens/>
              <w:spacing w:after="0" w:line="252" w:lineRule="auto"/>
              <w:jc w:val="both"/>
              <w:rPr>
                <w:rFonts w:eastAsia="SimSun"/>
                <w:sz w:val="22"/>
                <w:szCs w:val="22"/>
              </w:rPr>
            </w:pPr>
            <w:ins w:id="47" w:author="Sigen Ye (Apple)" w:date="2022-09-30T04:12:00Z">
              <w:r>
                <w:rPr>
                  <w:rFonts w:eastAsia="SimSun"/>
                  <w:sz w:val="22"/>
                  <w:szCs w:val="22"/>
                </w:rPr>
                <w:t>[Comment] this sentence seems unclear.</w:t>
              </w:r>
            </w:ins>
          </w:p>
          <w:p w14:paraId="1C6846E7" w14:textId="0D6A5D14" w:rsidR="00753785" w:rsidRPr="00082C24" w:rsidRDefault="00753785" w:rsidP="00753785">
            <w:pPr>
              <w:numPr>
                <w:ilvl w:val="1"/>
                <w:numId w:val="14"/>
              </w:numPr>
              <w:suppressAutoHyphens/>
              <w:spacing w:after="0" w:line="252" w:lineRule="auto"/>
              <w:jc w:val="both"/>
              <w:rPr>
                <w:ins w:id="48" w:author="Sigen Ye (Apple)" w:date="2022-09-30T04:14:00Z"/>
                <w:rFonts w:eastAsia="SimSun"/>
                <w:sz w:val="22"/>
                <w:szCs w:val="22"/>
              </w:rPr>
            </w:pPr>
            <w:r w:rsidRPr="00753785">
              <w:rPr>
                <w:rFonts w:eastAsia="Malgun Gothic"/>
                <w:sz w:val="22"/>
                <w:szCs w:val="22"/>
                <w:lang w:eastAsia="ko-KR"/>
              </w:rPr>
              <w:t xml:space="preserve">The </w:t>
            </w:r>
            <w:r w:rsidRPr="00753785">
              <w:rPr>
                <w:rFonts w:eastAsia="Malgun Gothic"/>
                <w:strike/>
                <w:sz w:val="22"/>
                <w:szCs w:val="22"/>
                <w:lang w:eastAsia="ko-KR"/>
              </w:rPr>
              <w:t>two</w:t>
            </w:r>
            <w:r w:rsidRPr="00753785">
              <w:rPr>
                <w:rFonts w:eastAsia="Malgun Gothic"/>
                <w:sz w:val="22"/>
                <w:szCs w:val="22"/>
                <w:lang w:eastAsia="ko-KR"/>
              </w:rPr>
              <w:t xml:space="preserve"> techniques/approaches </w:t>
            </w:r>
            <w:r w:rsidRPr="00753785">
              <w:rPr>
                <w:rFonts w:eastAsia="SimSun"/>
                <w:sz w:val="22"/>
                <w:szCs w:val="22"/>
              </w:rPr>
              <w:t>of DTX/DRX alignment</w:t>
            </w:r>
            <w:r w:rsidRPr="00753785">
              <w:rPr>
                <w:rFonts w:eastAsia="Malgun Gothic"/>
                <w:sz w:val="22"/>
                <w:szCs w:val="22"/>
                <w:lang w:eastAsia="ko-KR"/>
              </w:rPr>
              <w:t xml:space="preserve"> can be complementary to each other and they </w:t>
            </w:r>
            <w:r w:rsidRPr="00753785">
              <w:rPr>
                <w:rFonts w:eastAsia="SimSun"/>
                <w:sz w:val="22"/>
                <w:szCs w:val="22"/>
              </w:rPr>
              <w:t xml:space="preserve">may be beneficial to </w:t>
            </w:r>
            <w:r w:rsidRPr="00753785">
              <w:rPr>
                <w:rFonts w:eastAsia="Malgun Gothic"/>
                <w:sz w:val="22"/>
                <w:szCs w:val="22"/>
                <w:lang w:eastAsia="ko-KR"/>
              </w:rPr>
              <w:t>energy savings both at the network and at the UE side.</w:t>
            </w:r>
          </w:p>
          <w:p w14:paraId="448174C6" w14:textId="16E64335" w:rsidR="00082C24" w:rsidRPr="00753785" w:rsidRDefault="00082C24" w:rsidP="00082C24">
            <w:pPr>
              <w:numPr>
                <w:ilvl w:val="2"/>
                <w:numId w:val="14"/>
              </w:numPr>
              <w:suppressAutoHyphens/>
              <w:spacing w:after="0" w:line="252" w:lineRule="auto"/>
              <w:jc w:val="both"/>
              <w:rPr>
                <w:rFonts w:eastAsia="SimSun"/>
                <w:sz w:val="22"/>
                <w:szCs w:val="22"/>
              </w:rPr>
            </w:pPr>
            <w:ins w:id="49" w:author="Sigen Ye (Apple)" w:date="2022-09-30T04:14:00Z">
              <w:r>
                <w:rPr>
                  <w:rFonts w:eastAsia="SimSun"/>
                  <w:sz w:val="22"/>
                  <w:szCs w:val="22"/>
                </w:rPr>
                <w:t xml:space="preserve">[Comment] </w:t>
              </w:r>
              <w:r w:rsidR="009E0C8A">
                <w:rPr>
                  <w:rFonts w:eastAsia="SimSun"/>
                  <w:sz w:val="22"/>
                  <w:szCs w:val="22"/>
                </w:rPr>
                <w:t>It is not clear what are complementary to each other.</w:t>
              </w:r>
            </w:ins>
          </w:p>
          <w:p w14:paraId="6774DEDD" w14:textId="4F1BF993" w:rsidR="00753785" w:rsidRPr="00753785" w:rsidDel="000119F5" w:rsidRDefault="00753785" w:rsidP="00753785">
            <w:pPr>
              <w:numPr>
                <w:ilvl w:val="1"/>
                <w:numId w:val="14"/>
              </w:numPr>
              <w:suppressAutoHyphens/>
              <w:spacing w:after="0" w:line="252" w:lineRule="auto"/>
              <w:jc w:val="both"/>
              <w:rPr>
                <w:del w:id="50" w:author="Sigen Ye (Apple)" w:date="2022-09-30T04:16:00Z"/>
                <w:rFonts w:eastAsia="SimSun"/>
                <w:sz w:val="22"/>
                <w:szCs w:val="22"/>
              </w:rPr>
            </w:pPr>
            <w:del w:id="51" w:author="Sigen Ye (Apple)" w:date="2022-09-30T04:16:00Z">
              <w:r w:rsidRPr="00753785" w:rsidDel="000119F5">
                <w:rPr>
                  <w:rFonts w:eastAsia="Malgun Gothic"/>
                  <w:sz w:val="22"/>
                  <w:szCs w:val="22"/>
                  <w:lang w:val="en-GB" w:eastAsia="ko-KR"/>
                </w:rPr>
                <w:delText xml:space="preserve">[Reducing gNB’s activities (e.g. SSB, CG PUSCH, etc.) outside </w:delText>
              </w:r>
              <w:r w:rsidRPr="00753785" w:rsidDel="000119F5">
                <w:rPr>
                  <w:rFonts w:eastAsia="SimSun"/>
                  <w:sz w:val="22"/>
                  <w:szCs w:val="22"/>
                </w:rPr>
                <w:delText xml:space="preserve">UE </w:delText>
              </w:r>
              <w:r w:rsidRPr="00753785" w:rsidDel="000119F5">
                <w:rPr>
                  <w:rFonts w:eastAsia="Malgun Gothic"/>
                  <w:sz w:val="22"/>
                  <w:szCs w:val="22"/>
                  <w:lang w:val="en-GB" w:eastAsia="ko-KR"/>
                </w:rPr>
                <w:delText>DRX active time</w:delText>
              </w:r>
              <w:r w:rsidRPr="00753785" w:rsidDel="000119F5">
                <w:rPr>
                  <w:rFonts w:eastAsia="SimSun"/>
                  <w:sz w:val="22"/>
                  <w:szCs w:val="22"/>
                </w:rPr>
                <w:delText xml:space="preserve"> may potentially provide energy saving benefits, such as SSB or SIB.]</w:delText>
              </w:r>
            </w:del>
          </w:p>
          <w:p w14:paraId="0996A10D" w14:textId="77777777" w:rsidR="00753785" w:rsidRPr="00753785" w:rsidRDefault="00753785" w:rsidP="00753785">
            <w:pPr>
              <w:numPr>
                <w:ilvl w:val="1"/>
                <w:numId w:val="14"/>
              </w:numPr>
              <w:suppressAutoHyphens/>
              <w:spacing w:after="0" w:line="252" w:lineRule="auto"/>
              <w:jc w:val="both"/>
              <w:rPr>
                <w:rFonts w:eastAsia="SimSun"/>
                <w:sz w:val="22"/>
                <w:szCs w:val="22"/>
              </w:rPr>
            </w:pPr>
            <w:r w:rsidRPr="00753785">
              <w:rPr>
                <w:rFonts w:eastAsia="SimSun"/>
                <w:sz w:val="22"/>
                <w:szCs w:val="22"/>
              </w:rPr>
              <w:t>Reduction of periodically transmitted/semi-static configured channels/signals(e.g. SSB, SIB, CG PUSCH etc.) during the longer inactivity periods (i.e. outside UE’s DRX active time).</w:t>
            </w:r>
          </w:p>
          <w:p w14:paraId="72AD1E40" w14:textId="77777777" w:rsidR="00753785" w:rsidRPr="00753785" w:rsidRDefault="00753785" w:rsidP="00753785">
            <w:pPr>
              <w:numPr>
                <w:ilvl w:val="1"/>
                <w:numId w:val="14"/>
              </w:numPr>
              <w:suppressAutoHyphens/>
              <w:spacing w:after="0" w:line="252" w:lineRule="auto"/>
              <w:jc w:val="both"/>
              <w:rPr>
                <w:rFonts w:eastAsia="SimSun"/>
                <w:sz w:val="22"/>
                <w:szCs w:val="22"/>
              </w:rPr>
            </w:pPr>
            <w:r w:rsidRPr="00753785">
              <w:rPr>
                <w:rFonts w:eastAsia="Malgun Gothic"/>
                <w:sz w:val="22"/>
                <w:szCs w:val="22"/>
                <w:lang w:eastAsia="ko-KR"/>
              </w:rPr>
              <w:t xml:space="preserve">Controlling </w:t>
            </w:r>
            <w:r w:rsidRPr="00753785">
              <w:rPr>
                <w:rFonts w:eastAsia="SimSun"/>
                <w:sz w:val="22"/>
                <w:szCs w:val="22"/>
              </w:rPr>
              <w:t xml:space="preserve">UE </w:t>
            </w:r>
            <w:r w:rsidRPr="00753785">
              <w:rPr>
                <w:rFonts w:eastAsia="Malgun Gothic"/>
                <w:sz w:val="22"/>
                <w:szCs w:val="22"/>
                <w:lang w:eastAsia="ko-KR"/>
              </w:rPr>
              <w:t xml:space="preserve">DRX on/off periods for multiple DRX cycles with a single indication can potentially </w:t>
            </w:r>
            <w:r w:rsidRPr="00753785">
              <w:rPr>
                <w:rFonts w:eastAsia="SimSun"/>
                <w:sz w:val="22"/>
                <w:szCs w:val="22"/>
              </w:rPr>
              <w:t>provide longer inactivity periods at the gNB.</w:t>
            </w:r>
          </w:p>
          <w:p w14:paraId="766E75BB" w14:textId="77777777" w:rsidR="00753785" w:rsidRPr="00753785" w:rsidRDefault="00753785" w:rsidP="00753785">
            <w:pPr>
              <w:numPr>
                <w:ilvl w:val="1"/>
                <w:numId w:val="14"/>
              </w:numPr>
              <w:suppressAutoHyphens/>
              <w:spacing w:after="0" w:line="252" w:lineRule="auto"/>
              <w:jc w:val="both"/>
              <w:rPr>
                <w:rFonts w:eastAsia="SimSun"/>
                <w:sz w:val="22"/>
                <w:szCs w:val="22"/>
              </w:rPr>
            </w:pPr>
            <w:r w:rsidRPr="00753785">
              <w:rPr>
                <w:rFonts w:eastAsia="Malgun Gothic"/>
                <w:sz w:val="22"/>
                <w:szCs w:val="22"/>
                <w:lang w:eastAsia="ko-KR"/>
              </w:rPr>
              <w:t>This may include group level indication for</w:t>
            </w:r>
            <w:r w:rsidRPr="00753785">
              <w:rPr>
                <w:rFonts w:eastAsia="SimSun"/>
                <w:sz w:val="22"/>
                <w:szCs w:val="22"/>
              </w:rPr>
              <w:t>, such as UE-group signaling or cell-specific signaling,</w:t>
            </w:r>
            <w:r w:rsidRPr="00753785">
              <w:rPr>
                <w:rFonts w:eastAsia="Malgun Gothic"/>
                <w:sz w:val="22"/>
                <w:szCs w:val="22"/>
                <w:lang w:eastAsia="ko-KR"/>
              </w:rPr>
              <w:t xml:space="preserve"> </w:t>
            </w:r>
            <w:r w:rsidRPr="00753785">
              <w:rPr>
                <w:rFonts w:eastAsia="SimSun"/>
                <w:sz w:val="22"/>
                <w:szCs w:val="22"/>
              </w:rPr>
              <w:t xml:space="preserve">UE </w:t>
            </w:r>
            <w:r w:rsidRPr="00753785">
              <w:rPr>
                <w:rFonts w:eastAsia="Malgun Gothic"/>
                <w:sz w:val="22"/>
                <w:szCs w:val="22"/>
                <w:lang w:eastAsia="ko-KR"/>
              </w:rPr>
              <w:t xml:space="preserve">DRX commend such as DRX </w:t>
            </w:r>
            <w:r w:rsidRPr="00753785">
              <w:rPr>
                <w:rFonts w:eastAsia="SimSun"/>
                <w:sz w:val="22"/>
                <w:szCs w:val="22"/>
              </w:rPr>
              <w:t xml:space="preserve">enhanced command </w:t>
            </w:r>
            <w:r w:rsidRPr="00753785">
              <w:rPr>
                <w:rFonts w:eastAsia="Malgun Gothic"/>
                <w:sz w:val="22"/>
                <w:szCs w:val="22"/>
                <w:lang w:eastAsia="ko-KR"/>
              </w:rPr>
              <w:t>MAC CE and long DRX commend MAC CE.</w:t>
            </w:r>
          </w:p>
          <w:p w14:paraId="06A78A23" w14:textId="18DB5187" w:rsidR="00753785" w:rsidRPr="00753785" w:rsidRDefault="00753785" w:rsidP="00753785">
            <w:pPr>
              <w:numPr>
                <w:ilvl w:val="0"/>
                <w:numId w:val="14"/>
              </w:numPr>
              <w:suppressAutoHyphens/>
              <w:spacing w:after="0" w:line="252" w:lineRule="auto"/>
              <w:jc w:val="both"/>
              <w:rPr>
                <w:rFonts w:eastAsia="Malgun Gothic"/>
                <w:sz w:val="22"/>
                <w:szCs w:val="22"/>
                <w:lang w:eastAsia="ko-KR"/>
              </w:rPr>
            </w:pPr>
            <w:r w:rsidRPr="00753785">
              <w:rPr>
                <w:rFonts w:eastAsia="Malgun Gothic"/>
                <w:sz w:val="22"/>
                <w:szCs w:val="22"/>
                <w:lang w:eastAsia="ko-KR"/>
              </w:rPr>
              <w:t xml:space="preserve">Technique #A-5: Adaptation of </w:t>
            </w:r>
            <w:r w:rsidRPr="00753785">
              <w:rPr>
                <w:rFonts w:eastAsia="SimSun"/>
                <w:sz w:val="22"/>
                <w:szCs w:val="22"/>
              </w:rPr>
              <w:t xml:space="preserve">BS </w:t>
            </w:r>
            <w:r w:rsidRPr="00753785">
              <w:rPr>
                <w:rFonts w:eastAsia="Malgun Gothic"/>
                <w:sz w:val="22"/>
                <w:szCs w:val="22"/>
                <w:lang w:eastAsia="ko-KR"/>
              </w:rPr>
              <w:t>inactive state</w:t>
            </w:r>
            <w:ins w:id="52" w:author="Sigen Ye (Apple)" w:date="2022-09-30T04:20:00Z">
              <w:r w:rsidR="00B056EE">
                <w:rPr>
                  <w:rFonts w:eastAsia="Malgun Gothic"/>
                  <w:sz w:val="22"/>
                  <w:szCs w:val="22"/>
                  <w:lang w:eastAsia="ko-KR"/>
                </w:rPr>
                <w:t xml:space="preserve"> or DTX/DRX</w:t>
              </w:r>
            </w:ins>
          </w:p>
          <w:p w14:paraId="646B1649" w14:textId="7B0F3CD1" w:rsidR="00753785" w:rsidRPr="00753785" w:rsidRDefault="00753785" w:rsidP="00753785">
            <w:pPr>
              <w:numPr>
                <w:ilvl w:val="1"/>
                <w:numId w:val="14"/>
              </w:numPr>
              <w:suppressAutoHyphens/>
              <w:spacing w:after="0" w:line="252" w:lineRule="auto"/>
              <w:jc w:val="both"/>
              <w:rPr>
                <w:rFonts w:eastAsia="Malgun Gothic"/>
                <w:sz w:val="22"/>
                <w:szCs w:val="22"/>
                <w:lang w:eastAsia="ko-KR"/>
              </w:rPr>
            </w:pPr>
            <w:r w:rsidRPr="00753785">
              <w:rPr>
                <w:rFonts w:eastAsia="Malgun Gothic"/>
                <w:sz w:val="22"/>
                <w:szCs w:val="22"/>
                <w:lang w:eastAsia="ko-KR"/>
              </w:rPr>
              <w:t xml:space="preserve">Support of gNB entering into sleep mode </w:t>
            </w:r>
            <w:ins w:id="53" w:author="Sigen Ye (Apple)" w:date="2022-09-30T04:20:00Z">
              <w:r w:rsidR="009211DB">
                <w:rPr>
                  <w:rFonts w:eastAsia="Malgun Gothic"/>
                  <w:sz w:val="22"/>
                  <w:szCs w:val="22"/>
                  <w:lang w:eastAsia="ko-KR"/>
                </w:rPr>
                <w:t xml:space="preserve">(or DTX/DRX state) </w:t>
              </w:r>
            </w:ins>
            <w:r w:rsidRPr="00753785">
              <w:rPr>
                <w:rFonts w:eastAsia="Malgun Gothic"/>
                <w:sz w:val="22"/>
                <w:szCs w:val="22"/>
                <w:lang w:eastAsia="ko-KR"/>
              </w:rPr>
              <w:t xml:space="preserve">for a period of time along with the indication of active/inactive state, e.g., in terms of start time and duration are expected to potentially provide flexible adaptation at the gNB and can potentially provide higher power saving gains. </w:t>
            </w:r>
          </w:p>
          <w:p w14:paraId="7B42E9D9" w14:textId="4A0DBE9A" w:rsidR="00753785" w:rsidRPr="00753785" w:rsidRDefault="00753785" w:rsidP="00753785">
            <w:pPr>
              <w:numPr>
                <w:ilvl w:val="2"/>
                <w:numId w:val="14"/>
              </w:numPr>
              <w:suppressAutoHyphens/>
              <w:spacing w:after="0" w:line="252" w:lineRule="auto"/>
              <w:jc w:val="both"/>
              <w:rPr>
                <w:rFonts w:eastAsia="Malgun Gothic"/>
                <w:sz w:val="22"/>
                <w:szCs w:val="22"/>
                <w:lang w:eastAsia="ko-KR"/>
              </w:rPr>
            </w:pPr>
            <w:r w:rsidRPr="00753785">
              <w:rPr>
                <w:rFonts w:eastAsia="Malgun Gothic"/>
                <w:sz w:val="22"/>
                <w:szCs w:val="22"/>
                <w:lang w:eastAsia="ko-KR"/>
              </w:rPr>
              <w:t xml:space="preserve">This may include support of semi-static and/or dynamic gNB active/inactive state </w:t>
            </w:r>
            <w:ins w:id="54" w:author="Sigen Ye (Apple)" w:date="2022-09-30T04:21:00Z">
              <w:r w:rsidR="00F510E3">
                <w:rPr>
                  <w:rFonts w:eastAsia="Malgun Gothic"/>
                  <w:sz w:val="22"/>
                  <w:szCs w:val="22"/>
                  <w:lang w:eastAsia="ko-KR"/>
                </w:rPr>
                <w:t xml:space="preserve">(or DTX/DRX state) </w:t>
              </w:r>
            </w:ins>
            <w:r w:rsidRPr="00753785">
              <w:rPr>
                <w:rFonts w:eastAsia="Malgun Gothic"/>
                <w:sz w:val="22"/>
                <w:szCs w:val="22"/>
                <w:lang w:eastAsia="ko-KR"/>
              </w:rPr>
              <w:t xml:space="preserve">adaptation. </w:t>
            </w:r>
          </w:p>
          <w:p w14:paraId="51122949" w14:textId="5CDE6ABD" w:rsidR="00753785" w:rsidRDefault="00753785" w:rsidP="00753785">
            <w:pPr>
              <w:numPr>
                <w:ilvl w:val="2"/>
                <w:numId w:val="14"/>
              </w:numPr>
              <w:suppressAutoHyphens/>
              <w:spacing w:after="0" w:line="252" w:lineRule="auto"/>
              <w:jc w:val="both"/>
              <w:rPr>
                <w:ins w:id="55" w:author="Sigen Ye (Apple)" w:date="2022-09-30T04:18:00Z"/>
                <w:rFonts w:eastAsia="Malgun Gothic"/>
                <w:sz w:val="22"/>
                <w:szCs w:val="22"/>
                <w:lang w:eastAsia="ko-KR"/>
              </w:rPr>
            </w:pPr>
            <w:r w:rsidRPr="00753785">
              <w:rPr>
                <w:rFonts w:eastAsia="Malgun Gothic"/>
                <w:sz w:val="22"/>
                <w:szCs w:val="22"/>
                <w:lang w:eastAsia="ko-KR"/>
              </w:rPr>
              <w:t>This may include group common signaling for the indication of adapted active/inactive state</w:t>
            </w:r>
            <w:ins w:id="56" w:author="Sigen Ye (Apple)" w:date="2022-09-30T04:21:00Z">
              <w:r w:rsidR="009211DB">
                <w:rPr>
                  <w:rFonts w:eastAsia="Malgun Gothic"/>
                  <w:sz w:val="22"/>
                  <w:szCs w:val="22"/>
                  <w:lang w:eastAsia="ko-KR"/>
                </w:rPr>
                <w:t xml:space="preserve"> (or DTX/DRX state)</w:t>
              </w:r>
            </w:ins>
          </w:p>
          <w:p w14:paraId="4C2B0589" w14:textId="350C246D" w:rsidR="0058785F" w:rsidRPr="00753785" w:rsidRDefault="0058785F" w:rsidP="00753785">
            <w:pPr>
              <w:numPr>
                <w:ilvl w:val="2"/>
                <w:numId w:val="14"/>
              </w:numPr>
              <w:suppressAutoHyphens/>
              <w:spacing w:after="0" w:line="252" w:lineRule="auto"/>
              <w:jc w:val="both"/>
              <w:rPr>
                <w:rFonts w:eastAsia="Malgun Gothic"/>
                <w:sz w:val="22"/>
                <w:szCs w:val="22"/>
                <w:lang w:eastAsia="ko-KR"/>
              </w:rPr>
            </w:pPr>
            <w:ins w:id="57" w:author="Sigen Ye (Apple)" w:date="2022-09-30T04:18:00Z">
              <w:r>
                <w:rPr>
                  <w:rFonts w:eastAsia="Malgun Gothic"/>
                  <w:sz w:val="22"/>
                  <w:szCs w:val="22"/>
                  <w:lang w:eastAsia="ko-KR"/>
                </w:rPr>
                <w:t xml:space="preserve">This may include </w:t>
              </w:r>
            </w:ins>
            <w:ins w:id="58" w:author="Sigen Ye (Apple)" w:date="2022-09-30T04:19:00Z">
              <w:r w:rsidR="00B056EE">
                <w:rPr>
                  <w:rFonts w:eastAsia="Malgun Gothic"/>
                  <w:sz w:val="22"/>
                  <w:szCs w:val="22"/>
                  <w:lang w:eastAsia="ko-KR"/>
                </w:rPr>
                <w:t>defining corresponding UE behaviors when gNB enters inactive state or sleep mode</w:t>
              </w:r>
            </w:ins>
          </w:p>
          <w:p w14:paraId="23A73E00" w14:textId="77777777" w:rsidR="00753785" w:rsidRPr="00753785" w:rsidRDefault="00753785" w:rsidP="000C67D9">
            <w:pPr>
              <w:tabs>
                <w:tab w:val="left" w:pos="640"/>
              </w:tabs>
              <w:jc w:val="both"/>
              <w:rPr>
                <w:iCs/>
                <w:color w:val="000000"/>
                <w:kern w:val="2"/>
                <w:sz w:val="22"/>
                <w:szCs w:val="22"/>
              </w:rPr>
            </w:pPr>
          </w:p>
        </w:tc>
      </w:tr>
    </w:tbl>
    <w:p w14:paraId="2AF35E14" w14:textId="77777777" w:rsidR="00753785" w:rsidRDefault="00753785" w:rsidP="000C67D9">
      <w:pPr>
        <w:tabs>
          <w:tab w:val="left" w:pos="640"/>
        </w:tabs>
        <w:jc w:val="both"/>
        <w:rPr>
          <w:iCs/>
          <w:color w:val="000000"/>
          <w:kern w:val="2"/>
          <w:sz w:val="22"/>
          <w:szCs w:val="22"/>
        </w:rPr>
      </w:pPr>
    </w:p>
    <w:p w14:paraId="668429E4" w14:textId="77777777" w:rsidR="00753785" w:rsidRDefault="00753785" w:rsidP="000C67D9">
      <w:pPr>
        <w:tabs>
          <w:tab w:val="left" w:pos="640"/>
        </w:tabs>
        <w:jc w:val="both"/>
        <w:rPr>
          <w:iCs/>
          <w:color w:val="000000"/>
          <w:kern w:val="2"/>
          <w:sz w:val="22"/>
          <w:szCs w:val="22"/>
        </w:rPr>
      </w:pPr>
    </w:p>
    <w:p w14:paraId="1CE2F959" w14:textId="2034CEAC" w:rsidR="007E3C5F" w:rsidRPr="007E3C5F" w:rsidRDefault="007E3C5F" w:rsidP="00F621DD">
      <w:pPr>
        <w:rPr>
          <w:b/>
          <w:bCs/>
          <w:sz w:val="22"/>
          <w:szCs w:val="22"/>
          <w:u w:val="single"/>
        </w:rPr>
      </w:pPr>
      <w:r w:rsidRPr="007E3C5F">
        <w:rPr>
          <w:b/>
          <w:bCs/>
          <w:sz w:val="22"/>
          <w:szCs w:val="22"/>
          <w:u w:val="single"/>
        </w:rPr>
        <w:t>Frequency domain</w:t>
      </w:r>
    </w:p>
    <w:tbl>
      <w:tblPr>
        <w:tblStyle w:val="TableGrid"/>
        <w:tblW w:w="0" w:type="auto"/>
        <w:tblLook w:val="04A0" w:firstRow="1" w:lastRow="0" w:firstColumn="1" w:lastColumn="0" w:noHBand="0" w:noVBand="1"/>
      </w:tblPr>
      <w:tblGrid>
        <w:gridCol w:w="9010"/>
      </w:tblGrid>
      <w:tr w:rsidR="00317A97" w14:paraId="5A93A729" w14:textId="77777777" w:rsidTr="00317A97">
        <w:tc>
          <w:tcPr>
            <w:tcW w:w="9010" w:type="dxa"/>
          </w:tcPr>
          <w:p w14:paraId="24E5FC1C" w14:textId="77777777" w:rsidR="00317A97" w:rsidRPr="00317A97" w:rsidRDefault="00317A97" w:rsidP="00317A97">
            <w:pPr>
              <w:pStyle w:val="BodyText"/>
              <w:numPr>
                <w:ilvl w:val="0"/>
                <w:numId w:val="14"/>
              </w:numPr>
              <w:suppressAutoHyphens/>
              <w:spacing w:after="0" w:line="252" w:lineRule="auto"/>
              <w:rPr>
                <w:rFonts w:ascii="Times New Roman" w:hAnsi="Times New Roman"/>
                <w:sz w:val="22"/>
                <w:szCs w:val="22"/>
                <w:lang w:eastAsia="zh-CN"/>
              </w:rPr>
            </w:pPr>
            <w:r w:rsidRPr="00317A97">
              <w:rPr>
                <w:rFonts w:ascii="Times New Roman" w:hAnsi="Times New Roman"/>
                <w:sz w:val="22"/>
                <w:szCs w:val="22"/>
                <w:lang w:eastAsia="zh-CN"/>
              </w:rPr>
              <w:t>Technique #B-1: Multi-carrier energy savings enhancements</w:t>
            </w:r>
          </w:p>
          <w:p w14:paraId="26058BA6" w14:textId="77777777" w:rsidR="00317A97" w:rsidRPr="00317A97" w:rsidRDefault="00317A97" w:rsidP="00317A97">
            <w:pPr>
              <w:pStyle w:val="BodyText"/>
              <w:numPr>
                <w:ilvl w:val="1"/>
                <w:numId w:val="14"/>
              </w:numPr>
              <w:suppressAutoHyphens/>
              <w:spacing w:after="0" w:line="252" w:lineRule="auto"/>
              <w:rPr>
                <w:rFonts w:ascii="Times New Roman" w:hAnsi="Times New Roman"/>
                <w:sz w:val="22"/>
                <w:szCs w:val="22"/>
                <w:lang w:eastAsia="zh-CN"/>
              </w:rPr>
            </w:pPr>
            <w:r w:rsidRPr="00317A97">
              <w:rPr>
                <w:rFonts w:ascii="Times New Roman" w:hAnsi="Times New Roman"/>
                <w:sz w:val="22"/>
                <w:szCs w:val="22"/>
                <w:lang w:eastAsia="zh-CN"/>
              </w:rPr>
              <w:t>The gNB can achieve potential energy savings from operating SCells without or with reduced transmission and reception of periodic signals and channels such as SSB, SI, and CSI-RS for mobility measurements, PRACH, paging, etc.</w:t>
            </w:r>
          </w:p>
          <w:p w14:paraId="3DCB321A" w14:textId="77777777" w:rsidR="00317A97" w:rsidRPr="00317A97" w:rsidRDefault="00317A97" w:rsidP="00317A97">
            <w:pPr>
              <w:pStyle w:val="BodyText"/>
              <w:numPr>
                <w:ilvl w:val="2"/>
                <w:numId w:val="14"/>
              </w:numPr>
              <w:suppressAutoHyphens/>
              <w:spacing w:after="0" w:line="252" w:lineRule="auto"/>
              <w:rPr>
                <w:rFonts w:ascii="Times New Roman" w:hAnsi="Times New Roman"/>
                <w:sz w:val="22"/>
                <w:szCs w:val="22"/>
                <w:lang w:eastAsia="zh-CN"/>
              </w:rPr>
            </w:pPr>
            <w:r w:rsidRPr="00317A97">
              <w:rPr>
                <w:rFonts w:ascii="Times New Roman" w:hAnsi="Times New Roman"/>
                <w:sz w:val="22"/>
                <w:szCs w:val="22"/>
                <w:lang w:eastAsia="zh-CN"/>
              </w:rPr>
              <w:t>This may include support of mechanism for UE to trigger normal SSB/SIB1 transmission on a SCell for fast access if the SCell</w:t>
            </w:r>
            <w:del w:id="59" w:author="Sigen Ye (Apple)" w:date="2022-09-30T04:28:00Z">
              <w:r w:rsidRPr="00317A97" w:rsidDel="00265AB0">
                <w:rPr>
                  <w:rFonts w:ascii="Times New Roman" w:hAnsi="Times New Roman"/>
                  <w:sz w:val="22"/>
                  <w:szCs w:val="22"/>
                  <w:lang w:eastAsia="zh-CN"/>
                </w:rPr>
                <w:delText>, it</w:delText>
              </w:r>
            </w:del>
            <w:r w:rsidRPr="00317A97">
              <w:rPr>
                <w:rFonts w:ascii="Times New Roman" w:hAnsi="Times New Roman"/>
                <w:sz w:val="22"/>
                <w:szCs w:val="22"/>
                <w:lang w:eastAsia="zh-CN"/>
              </w:rPr>
              <w:t xml:space="preserve"> can not share synchronization with PCell.</w:t>
            </w:r>
          </w:p>
          <w:p w14:paraId="366B9FD9" w14:textId="77777777" w:rsidR="00351A7C" w:rsidRDefault="00317A97" w:rsidP="00317A97">
            <w:pPr>
              <w:pStyle w:val="ListParagraph"/>
              <w:numPr>
                <w:ilvl w:val="2"/>
                <w:numId w:val="14"/>
              </w:numPr>
              <w:suppressAutoHyphens/>
              <w:overflowPunct w:val="0"/>
              <w:spacing w:after="0" w:line="252" w:lineRule="auto"/>
              <w:ind w:leftChars="0"/>
              <w:rPr>
                <w:ins w:id="60" w:author="Sigen Ye (Apple)" w:date="2022-09-30T04:29:00Z"/>
                <w:rFonts w:ascii="Times New Roman" w:eastAsia="SimSun" w:hAnsi="Times New Roman"/>
                <w:sz w:val="22"/>
                <w:szCs w:val="22"/>
                <w:lang w:eastAsia="zh-CN"/>
              </w:rPr>
            </w:pPr>
            <w:r w:rsidRPr="00317A97">
              <w:rPr>
                <w:rFonts w:ascii="Times New Roman" w:eastAsia="SimSun" w:hAnsi="Times New Roman"/>
                <w:sz w:val="22"/>
                <w:szCs w:val="22"/>
                <w:lang w:eastAsia="zh-CN"/>
              </w:rPr>
              <w:t>This may include leveraging SSB-less cell operations and potential enhancements for SSB-less cells, e.g. support SSB-less cell operation for inter-band CA, and support offloading system information from one cell to another for inter-band CA.</w:t>
            </w:r>
            <w:ins w:id="61" w:author="Sigen Ye (Apple)" w:date="2022-09-30T04:29:00Z">
              <w:r w:rsidR="00265AB0">
                <w:rPr>
                  <w:rFonts w:ascii="Times New Roman" w:eastAsia="SimSun" w:hAnsi="Times New Roman"/>
                  <w:sz w:val="22"/>
                  <w:szCs w:val="22"/>
                  <w:lang w:eastAsia="zh-CN"/>
                </w:rPr>
                <w:t xml:space="preserve"> </w:t>
              </w:r>
            </w:ins>
          </w:p>
          <w:p w14:paraId="374DDE45" w14:textId="7E3A314E" w:rsidR="00317A97" w:rsidRDefault="00265AB0" w:rsidP="00351A7C">
            <w:pPr>
              <w:pStyle w:val="ListParagraph"/>
              <w:numPr>
                <w:ilvl w:val="3"/>
                <w:numId w:val="14"/>
              </w:numPr>
              <w:suppressAutoHyphens/>
              <w:overflowPunct w:val="0"/>
              <w:spacing w:after="0" w:line="252" w:lineRule="auto"/>
              <w:ind w:leftChars="0"/>
              <w:rPr>
                <w:ins w:id="62" w:author="Sigen Ye (Apple)" w:date="2022-09-30T04:30:00Z"/>
                <w:rFonts w:ascii="Times New Roman" w:eastAsia="SimSun" w:hAnsi="Times New Roman"/>
                <w:sz w:val="22"/>
                <w:szCs w:val="22"/>
                <w:lang w:eastAsia="zh-CN"/>
              </w:rPr>
            </w:pPr>
            <w:ins w:id="63" w:author="Sigen Ye (Apple)" w:date="2022-09-30T04:29:00Z">
              <w:r>
                <w:rPr>
                  <w:rFonts w:ascii="Times New Roman" w:eastAsia="SimSun" w:hAnsi="Times New Roman"/>
                  <w:sz w:val="22"/>
                  <w:szCs w:val="22"/>
                  <w:lang w:eastAsia="zh-CN"/>
                </w:rPr>
                <w:t xml:space="preserve">Note that intra-band CA cases are already supported by </w:t>
              </w:r>
              <w:r w:rsidR="00351A7C">
                <w:rPr>
                  <w:rFonts w:ascii="Times New Roman" w:eastAsia="SimSun" w:hAnsi="Times New Roman"/>
                  <w:sz w:val="22"/>
                  <w:szCs w:val="22"/>
                  <w:lang w:eastAsia="zh-CN"/>
                </w:rPr>
                <w:t>current specification.</w:t>
              </w:r>
            </w:ins>
          </w:p>
          <w:p w14:paraId="19827633" w14:textId="7A8C0072" w:rsidR="00351A7C" w:rsidRPr="00317A97" w:rsidDel="000A5510" w:rsidRDefault="00351A7C" w:rsidP="00351A7C">
            <w:pPr>
              <w:pStyle w:val="ListParagraph"/>
              <w:numPr>
                <w:ilvl w:val="3"/>
                <w:numId w:val="14"/>
              </w:numPr>
              <w:suppressAutoHyphens/>
              <w:overflowPunct w:val="0"/>
              <w:spacing w:after="0" w:line="252" w:lineRule="auto"/>
              <w:ind w:leftChars="0"/>
              <w:rPr>
                <w:del w:id="64" w:author="Sigen Ye (Apple)" w:date="2022-09-30T04:31:00Z"/>
                <w:rFonts w:ascii="Times New Roman" w:eastAsia="SimSun" w:hAnsi="Times New Roman"/>
                <w:sz w:val="22"/>
                <w:szCs w:val="22"/>
                <w:lang w:eastAsia="zh-CN"/>
              </w:rPr>
            </w:pPr>
          </w:p>
          <w:p w14:paraId="4154DA34" w14:textId="1236E344" w:rsidR="00317A97" w:rsidRPr="00317A97" w:rsidDel="00265AB0" w:rsidRDefault="00317A97" w:rsidP="00317A97">
            <w:pPr>
              <w:pStyle w:val="BodyText"/>
              <w:numPr>
                <w:ilvl w:val="2"/>
                <w:numId w:val="14"/>
              </w:numPr>
              <w:suppressAutoHyphens/>
              <w:spacing w:after="0" w:line="252" w:lineRule="auto"/>
              <w:rPr>
                <w:del w:id="65" w:author="Sigen Ye (Apple)" w:date="2022-09-30T04:29:00Z"/>
                <w:rFonts w:ascii="Times New Roman" w:hAnsi="Times New Roman"/>
                <w:sz w:val="22"/>
                <w:szCs w:val="22"/>
                <w:lang w:eastAsia="zh-CN"/>
              </w:rPr>
            </w:pPr>
            <w:del w:id="66" w:author="Sigen Ye (Apple)" w:date="2022-09-30T04:29:00Z">
              <w:r w:rsidRPr="00317A97" w:rsidDel="00265AB0">
                <w:rPr>
                  <w:rFonts w:ascii="Times New Roman" w:hAnsi="Times New Roman"/>
                  <w:sz w:val="22"/>
                  <w:szCs w:val="22"/>
                  <w:lang w:eastAsia="zh-CN"/>
                </w:rPr>
                <w:lastRenderedPageBreak/>
                <w:delText xml:space="preserve">Currently both Intra-band CA and Inter-band CA scenarios are assumed. In case, the intra-band CA cases are already supported by current specification, then the inter-band CA cases are the focus. </w:delText>
              </w:r>
            </w:del>
          </w:p>
          <w:p w14:paraId="6F43CE43" w14:textId="0ACD9175" w:rsidR="00317A97" w:rsidRPr="00317A97" w:rsidRDefault="00317A97" w:rsidP="00317A97">
            <w:pPr>
              <w:pStyle w:val="BodyText"/>
              <w:numPr>
                <w:ilvl w:val="2"/>
                <w:numId w:val="14"/>
              </w:numPr>
              <w:suppressAutoHyphens/>
              <w:spacing w:after="0" w:line="252" w:lineRule="auto"/>
              <w:rPr>
                <w:rFonts w:ascii="Times New Roman" w:hAnsi="Times New Roman"/>
                <w:sz w:val="22"/>
                <w:szCs w:val="22"/>
                <w:lang w:eastAsia="zh-CN"/>
              </w:rPr>
            </w:pPr>
            <w:r w:rsidRPr="00317A97">
              <w:rPr>
                <w:rFonts w:ascii="Times New Roman" w:hAnsi="Times New Roman"/>
                <w:sz w:val="22"/>
                <w:szCs w:val="22"/>
                <w:lang w:eastAsia="zh-CN"/>
              </w:rPr>
              <w:t xml:space="preserve">Moreover, regarding cross carrier synchronization and measurement for inter-band CA cases, involvement of RAN4 WG is needed to </w:t>
            </w:r>
            <w:ins w:id="67" w:author="Sigen Ye (Apple)" w:date="2022-09-30T04:32:00Z">
              <w:r w:rsidR="004419AF">
                <w:rPr>
                  <w:rFonts w:ascii="Times New Roman" w:hAnsi="Times New Roman"/>
                  <w:sz w:val="22"/>
                  <w:szCs w:val="22"/>
                  <w:lang w:eastAsia="zh-CN"/>
                </w:rPr>
                <w:t xml:space="preserve">study the feasibility, and if feasible, </w:t>
              </w:r>
            </w:ins>
            <w:r w:rsidRPr="00317A97">
              <w:rPr>
                <w:rFonts w:ascii="Times New Roman" w:hAnsi="Times New Roman"/>
                <w:sz w:val="22"/>
                <w:szCs w:val="22"/>
                <w:lang w:eastAsia="zh-CN"/>
              </w:rPr>
              <w:t>identify necessary requirements and guide for future RAN1 work, i.e. about sync. requirement between carriers, frequency distance requirement between carriers, Rx power difference between carriers, QCL assumption requirement across carriers, etc.</w:t>
            </w:r>
          </w:p>
          <w:p w14:paraId="10EFD4BE" w14:textId="0805771A" w:rsidR="000A5510" w:rsidRPr="00317A97" w:rsidRDefault="000A5510" w:rsidP="000A5510">
            <w:pPr>
              <w:pStyle w:val="ListParagraph"/>
              <w:numPr>
                <w:ilvl w:val="3"/>
                <w:numId w:val="14"/>
              </w:numPr>
              <w:suppressAutoHyphens/>
              <w:overflowPunct w:val="0"/>
              <w:spacing w:after="0" w:line="252" w:lineRule="auto"/>
              <w:ind w:leftChars="0"/>
              <w:rPr>
                <w:ins w:id="68" w:author="Sigen Ye (Apple)" w:date="2022-09-30T04:31:00Z"/>
                <w:rFonts w:ascii="Times New Roman" w:eastAsia="SimSun" w:hAnsi="Times New Roman"/>
                <w:sz w:val="22"/>
                <w:szCs w:val="22"/>
                <w:lang w:eastAsia="zh-CN"/>
              </w:rPr>
            </w:pPr>
            <w:ins w:id="69" w:author="Sigen Ye (Apple)" w:date="2022-09-30T04:31:00Z">
              <w:r>
                <w:rPr>
                  <w:rFonts w:ascii="Times New Roman" w:eastAsia="SimSun" w:hAnsi="Times New Roman"/>
                  <w:sz w:val="22"/>
                  <w:szCs w:val="22"/>
                  <w:lang w:eastAsia="zh-CN"/>
                </w:rPr>
                <w:t>[Comment] if we are seriously considering this, we should send an LS to RAN4 for feasibility study. Otherwise, it would not be possible to include it in the future WI.</w:t>
              </w:r>
            </w:ins>
          </w:p>
          <w:p w14:paraId="174CC439" w14:textId="77777777" w:rsidR="00317A97" w:rsidRPr="00317A97" w:rsidRDefault="00317A97" w:rsidP="00317A97">
            <w:pPr>
              <w:pStyle w:val="BodyText"/>
              <w:numPr>
                <w:ilvl w:val="2"/>
                <w:numId w:val="14"/>
              </w:numPr>
              <w:suppressAutoHyphens/>
              <w:spacing w:after="0" w:line="252" w:lineRule="auto"/>
              <w:rPr>
                <w:rFonts w:ascii="Times New Roman" w:hAnsi="Times New Roman"/>
                <w:sz w:val="22"/>
                <w:szCs w:val="22"/>
                <w:lang w:eastAsia="zh-CN"/>
              </w:rPr>
            </w:pPr>
            <w:r w:rsidRPr="00317A97">
              <w:rPr>
                <w:rFonts w:ascii="Times New Roman" w:hAnsi="Times New Roman"/>
                <w:sz w:val="22"/>
                <w:szCs w:val="22"/>
                <w:lang w:eastAsia="zh-CN"/>
              </w:rPr>
              <w:t>To facilitate leveraging of lean SCells, potential enhancements to provide time and frequency synchronization, and other measurement sources by another cell can be considered.</w:t>
            </w:r>
          </w:p>
          <w:p w14:paraId="77107720" w14:textId="54F2A578" w:rsidR="00317A97" w:rsidRPr="004419AF" w:rsidRDefault="00317A97" w:rsidP="00317A97">
            <w:pPr>
              <w:pStyle w:val="BodyText"/>
              <w:numPr>
                <w:ilvl w:val="1"/>
                <w:numId w:val="14"/>
              </w:numPr>
              <w:suppressAutoHyphens/>
              <w:spacing w:after="0" w:line="252" w:lineRule="auto"/>
              <w:rPr>
                <w:ins w:id="70" w:author="Sigen Ye (Apple)" w:date="2022-09-30T04:32:00Z"/>
                <w:rFonts w:ascii="Times New Roman" w:hAnsi="Times New Roman"/>
                <w:strike/>
                <w:sz w:val="22"/>
                <w:szCs w:val="22"/>
                <w:lang w:eastAsia="zh-CN"/>
              </w:rPr>
            </w:pPr>
            <w:r w:rsidRPr="00317A97">
              <w:rPr>
                <w:rFonts w:ascii="Times New Roman" w:hAnsi="Times New Roman"/>
                <w:sz w:val="22"/>
                <w:szCs w:val="22"/>
                <w:lang w:eastAsia="zh-CN"/>
              </w:rPr>
              <w:t>Common signaling to a group of the UEs of PCell change</w:t>
            </w:r>
          </w:p>
          <w:p w14:paraId="7BC2D5A4" w14:textId="2E26B65E" w:rsidR="004419AF" w:rsidRPr="004419AF" w:rsidRDefault="004419AF" w:rsidP="004419AF">
            <w:pPr>
              <w:pStyle w:val="BodyText"/>
              <w:numPr>
                <w:ilvl w:val="2"/>
                <w:numId w:val="14"/>
              </w:numPr>
              <w:suppressAutoHyphens/>
              <w:spacing w:after="0" w:line="252" w:lineRule="auto"/>
              <w:rPr>
                <w:rFonts w:ascii="Times New Roman" w:hAnsi="Times New Roman"/>
                <w:sz w:val="22"/>
                <w:szCs w:val="22"/>
                <w:lang w:eastAsia="zh-CN"/>
              </w:rPr>
            </w:pPr>
            <w:ins w:id="71" w:author="Sigen Ye (Apple)" w:date="2022-09-30T04:33:00Z">
              <w:r w:rsidRPr="004419AF">
                <w:rPr>
                  <w:rFonts w:ascii="Times New Roman" w:hAnsi="Times New Roman"/>
                  <w:sz w:val="22"/>
                  <w:szCs w:val="22"/>
                  <w:lang w:eastAsia="zh-CN"/>
                </w:rPr>
                <w:t xml:space="preserve">[Comment] </w:t>
              </w:r>
              <w:r w:rsidR="003C5441">
                <w:rPr>
                  <w:rFonts w:ascii="Times New Roman" w:hAnsi="Times New Roman"/>
                  <w:sz w:val="22"/>
                  <w:szCs w:val="22"/>
                  <w:lang w:eastAsia="zh-CN"/>
                </w:rPr>
                <w:t xml:space="preserve">This should be </w:t>
              </w:r>
            </w:ins>
            <w:ins w:id="72" w:author="Sigen Ye (Apple)" w:date="2022-09-30T04:34:00Z">
              <w:r w:rsidR="003C5441">
                <w:rPr>
                  <w:rFonts w:ascii="Times New Roman" w:hAnsi="Times New Roman"/>
                  <w:sz w:val="22"/>
                  <w:szCs w:val="22"/>
                  <w:lang w:eastAsia="zh-CN"/>
                </w:rPr>
                <w:t xml:space="preserve">and is </w:t>
              </w:r>
            </w:ins>
            <w:ins w:id="73" w:author="Sigen Ye (Apple)" w:date="2022-09-30T04:33:00Z">
              <w:r w:rsidR="003C5441">
                <w:rPr>
                  <w:rFonts w:ascii="Times New Roman" w:hAnsi="Times New Roman"/>
                  <w:sz w:val="22"/>
                  <w:szCs w:val="22"/>
                  <w:lang w:eastAsia="zh-CN"/>
                </w:rPr>
                <w:t>discuss</w:t>
              </w:r>
            </w:ins>
            <w:ins w:id="74" w:author="Sigen Ye (Apple)" w:date="2022-09-30T04:34:00Z">
              <w:r w:rsidR="003C5441">
                <w:rPr>
                  <w:rFonts w:ascii="Times New Roman" w:hAnsi="Times New Roman"/>
                  <w:sz w:val="22"/>
                  <w:szCs w:val="22"/>
                  <w:lang w:eastAsia="zh-CN"/>
                </w:rPr>
                <w:t>ed in RAN2.</w:t>
              </w:r>
            </w:ins>
          </w:p>
          <w:p w14:paraId="4DB6FE36" w14:textId="77777777" w:rsidR="00317A97" w:rsidRPr="00317A97" w:rsidRDefault="00317A97" w:rsidP="00317A97">
            <w:pPr>
              <w:pStyle w:val="BodyText"/>
              <w:numPr>
                <w:ilvl w:val="1"/>
                <w:numId w:val="14"/>
              </w:numPr>
              <w:suppressAutoHyphens/>
              <w:spacing w:after="0" w:line="252" w:lineRule="auto"/>
              <w:rPr>
                <w:rFonts w:ascii="Times New Roman" w:hAnsi="Times New Roman"/>
                <w:sz w:val="22"/>
                <w:szCs w:val="22"/>
                <w:lang w:eastAsia="zh-CN"/>
              </w:rPr>
            </w:pPr>
            <w:r w:rsidRPr="00317A97">
              <w:rPr>
                <w:rFonts w:ascii="Times New Roman" w:hAnsi="Times New Roman"/>
                <w:sz w:val="22"/>
                <w:szCs w:val="22"/>
                <w:lang w:eastAsia="zh-CN"/>
              </w:rPr>
              <w:t>Ability to quick</w:t>
            </w:r>
            <w:r w:rsidRPr="00317A97">
              <w:rPr>
                <w:rFonts w:ascii="Times New Roman" w:hAnsi="Times New Roman"/>
                <w:strike/>
                <w:sz w:val="22"/>
                <w:szCs w:val="22"/>
                <w:lang w:eastAsia="zh-CN"/>
              </w:rPr>
              <w:t xml:space="preserve">ly </w:t>
            </w:r>
            <w:r w:rsidRPr="00317A97">
              <w:rPr>
                <w:rFonts w:ascii="Times New Roman" w:hAnsi="Times New Roman"/>
                <w:sz w:val="22"/>
                <w:szCs w:val="22"/>
                <w:lang w:eastAsia="zh-CN"/>
              </w:rPr>
              <w:t>activation and deactivation of  CC, for example, based on on-demand RS, aperiodic RS, UE request, and L1 response or dynamically switch PCell is expected to potentially provide energy savings at the network.</w:t>
            </w:r>
          </w:p>
          <w:p w14:paraId="00433390" w14:textId="77777777" w:rsidR="00317A97" w:rsidRPr="00317A97" w:rsidRDefault="00317A97" w:rsidP="00317A97">
            <w:pPr>
              <w:pStyle w:val="BodyText"/>
              <w:numPr>
                <w:ilvl w:val="1"/>
                <w:numId w:val="14"/>
              </w:numPr>
              <w:suppressAutoHyphens/>
              <w:spacing w:after="0" w:line="252" w:lineRule="auto"/>
              <w:rPr>
                <w:rFonts w:ascii="Times New Roman" w:hAnsi="Times New Roman"/>
                <w:sz w:val="22"/>
                <w:szCs w:val="22"/>
                <w:lang w:eastAsia="zh-CN"/>
              </w:rPr>
            </w:pPr>
            <w:r w:rsidRPr="00317A97">
              <w:rPr>
                <w:rFonts w:ascii="Times New Roman" w:hAnsi="Times New Roman"/>
                <w:sz w:val="22"/>
                <w:szCs w:val="22"/>
                <w:lang w:eastAsia="zh-CN"/>
              </w:rPr>
              <w:t>Hardware architecture needs to be carefully considered. For shared hardware components among carriers, switching off or disable one of the carriers may not bring benefits to the network energy saving, since the shared hardware components are still utilized by other active carriers.</w:t>
            </w:r>
          </w:p>
          <w:p w14:paraId="2D1DDBE7" w14:textId="77777777" w:rsidR="00317A97" w:rsidRPr="00317A97" w:rsidRDefault="00317A97" w:rsidP="00317A97">
            <w:pPr>
              <w:pStyle w:val="BodyText"/>
              <w:numPr>
                <w:ilvl w:val="0"/>
                <w:numId w:val="14"/>
              </w:numPr>
              <w:suppressAutoHyphens/>
              <w:spacing w:after="0" w:line="252" w:lineRule="auto"/>
              <w:rPr>
                <w:rFonts w:ascii="Times New Roman" w:hAnsi="Times New Roman"/>
                <w:sz w:val="22"/>
                <w:szCs w:val="22"/>
                <w:lang w:eastAsia="zh-CN"/>
              </w:rPr>
            </w:pPr>
            <w:r w:rsidRPr="00317A97">
              <w:rPr>
                <w:rFonts w:ascii="Times New Roman" w:hAnsi="Times New Roman"/>
                <w:sz w:val="22"/>
                <w:szCs w:val="22"/>
                <w:lang w:eastAsia="zh-CN"/>
              </w:rPr>
              <w:t>Technique #B-2: Dynamic adaptation of bandwidth part of UE(s) within a carrier</w:t>
            </w:r>
          </w:p>
          <w:p w14:paraId="6D89F66C" w14:textId="77777777" w:rsidR="00317A97" w:rsidRPr="00317A97" w:rsidRDefault="00317A97" w:rsidP="00317A97">
            <w:pPr>
              <w:pStyle w:val="BodyText"/>
              <w:numPr>
                <w:ilvl w:val="1"/>
                <w:numId w:val="14"/>
              </w:numPr>
              <w:suppressAutoHyphens/>
              <w:spacing w:after="0" w:line="252" w:lineRule="auto"/>
              <w:rPr>
                <w:rFonts w:ascii="Times New Roman" w:hAnsi="Times New Roman"/>
                <w:sz w:val="22"/>
                <w:szCs w:val="22"/>
                <w:lang w:eastAsia="zh-CN"/>
              </w:rPr>
            </w:pPr>
            <w:r w:rsidRPr="00317A97">
              <w:rPr>
                <w:rFonts w:ascii="Times New Roman" w:hAnsi="Times New Roman"/>
                <w:sz w:val="22"/>
                <w:szCs w:val="22"/>
                <w:lang w:eastAsia="zh-CN"/>
              </w:rPr>
              <w:t>Enhancements to enable UE group-common or cell-specific BWP configuration and/or switching may lower signaling overhead and operational cost (e.g. signaling overhead) for adaptation of BWPs of UE(s) and potentially improve gNB power consumption.</w:t>
            </w:r>
          </w:p>
          <w:p w14:paraId="60BF7CBA" w14:textId="77777777" w:rsidR="00317A97" w:rsidRPr="00317A97" w:rsidRDefault="00317A97" w:rsidP="00317A97">
            <w:pPr>
              <w:pStyle w:val="ListParagraph"/>
              <w:numPr>
                <w:ilvl w:val="1"/>
                <w:numId w:val="14"/>
              </w:numPr>
              <w:spacing w:after="0"/>
              <w:ind w:leftChars="0"/>
              <w:rPr>
                <w:rFonts w:ascii="Times New Roman" w:hAnsi="Times New Roman"/>
                <w:sz w:val="22"/>
                <w:szCs w:val="22"/>
              </w:rPr>
            </w:pPr>
            <w:r w:rsidRPr="00317A97">
              <w:rPr>
                <w:rFonts w:ascii="Times New Roman" w:hAnsi="Times New Roman"/>
                <w:sz w:val="22"/>
                <w:szCs w:val="22"/>
              </w:rPr>
              <w:t>Reducing the BW adaptation delays for Rel18 UEs</w:t>
            </w:r>
          </w:p>
          <w:p w14:paraId="2D20D033" w14:textId="77777777" w:rsidR="00317A97" w:rsidRPr="00317A97" w:rsidRDefault="00317A97" w:rsidP="00317A97">
            <w:pPr>
              <w:pStyle w:val="BodyText"/>
              <w:numPr>
                <w:ilvl w:val="0"/>
                <w:numId w:val="14"/>
              </w:numPr>
              <w:suppressAutoHyphens/>
              <w:spacing w:after="0" w:line="252" w:lineRule="auto"/>
              <w:rPr>
                <w:rFonts w:ascii="Times New Roman" w:hAnsi="Times New Roman"/>
                <w:sz w:val="22"/>
                <w:szCs w:val="22"/>
                <w:lang w:eastAsia="zh-CN"/>
              </w:rPr>
            </w:pPr>
            <w:r w:rsidRPr="00317A97">
              <w:rPr>
                <w:rFonts w:ascii="Times New Roman" w:hAnsi="Times New Roman"/>
                <w:sz w:val="22"/>
                <w:szCs w:val="22"/>
                <w:lang w:eastAsia="zh-CN"/>
              </w:rPr>
              <w:t xml:space="preserve">Technique #B-3: Dynamic adaptation of bandwidth of UE(s) within a BWP </w:t>
            </w:r>
            <w:r w:rsidRPr="00317A97">
              <w:rPr>
                <w:rFonts w:ascii="Times New Roman" w:eastAsiaTheme="minorEastAsia" w:hAnsi="Times New Roman"/>
                <w:sz w:val="22"/>
                <w:szCs w:val="22"/>
                <w:lang w:eastAsia="ko-KR"/>
              </w:rPr>
              <w:t>[</w:t>
            </w:r>
            <w:r w:rsidRPr="00317A97">
              <w:rPr>
                <w:rFonts w:ascii="Times New Roman" w:hAnsi="Times New Roman"/>
                <w:sz w:val="22"/>
                <w:szCs w:val="22"/>
                <w:lang w:eastAsia="zh-CN"/>
              </w:rPr>
              <w:t>and dynamic adaptation of a resource grid in a carrier</w:t>
            </w:r>
            <w:r w:rsidRPr="00317A97">
              <w:rPr>
                <w:rFonts w:ascii="Times New Roman" w:eastAsiaTheme="minorEastAsia" w:hAnsi="Times New Roman"/>
                <w:sz w:val="22"/>
                <w:szCs w:val="22"/>
                <w:lang w:eastAsia="ko-KR"/>
              </w:rPr>
              <w:t xml:space="preserve">] </w:t>
            </w:r>
          </w:p>
          <w:p w14:paraId="5EE00C31" w14:textId="77777777" w:rsidR="00317A97" w:rsidRPr="00317A97" w:rsidRDefault="00317A97" w:rsidP="00317A97">
            <w:pPr>
              <w:pStyle w:val="ListParagraph"/>
              <w:numPr>
                <w:ilvl w:val="1"/>
                <w:numId w:val="14"/>
              </w:numPr>
              <w:suppressAutoHyphens/>
              <w:overflowPunct w:val="0"/>
              <w:spacing w:after="0" w:line="252" w:lineRule="auto"/>
              <w:ind w:leftChars="0"/>
              <w:rPr>
                <w:rFonts w:ascii="Times New Roman" w:eastAsia="SimSun" w:hAnsi="Times New Roman"/>
                <w:sz w:val="22"/>
                <w:szCs w:val="22"/>
                <w:lang w:eastAsia="zh-CN"/>
              </w:rPr>
            </w:pPr>
            <w:r w:rsidRPr="00317A97">
              <w:rPr>
                <w:rFonts w:ascii="Times New Roman" w:eastAsia="SimSun" w:hAnsi="Times New Roman"/>
                <w:sz w:val="22"/>
                <w:szCs w:val="22"/>
                <w:lang w:eastAsia="zh-CN"/>
              </w:rPr>
              <w:t>Enhancements to enable group-common signaling to adapt the bandwidth of active BWP and continue operating in same BWP reduces the latency and lowers the signaling overhead.</w:t>
            </w:r>
          </w:p>
          <w:p w14:paraId="50A1645A" w14:textId="77777777" w:rsidR="00317A97" w:rsidRPr="00317A97" w:rsidRDefault="00317A97" w:rsidP="00F621DD">
            <w:pPr>
              <w:rPr>
                <w:sz w:val="22"/>
                <w:szCs w:val="22"/>
                <w:lang w:val="en-GB"/>
              </w:rPr>
            </w:pPr>
          </w:p>
        </w:tc>
      </w:tr>
    </w:tbl>
    <w:p w14:paraId="35E7A416" w14:textId="588EE100" w:rsidR="00317A97" w:rsidRDefault="00317A97" w:rsidP="00F621DD">
      <w:pPr>
        <w:rPr>
          <w:sz w:val="22"/>
          <w:szCs w:val="22"/>
        </w:rPr>
      </w:pPr>
    </w:p>
    <w:p w14:paraId="4D712555" w14:textId="77777777" w:rsidR="00317A97" w:rsidRDefault="00317A97" w:rsidP="00F621DD">
      <w:pPr>
        <w:rPr>
          <w:sz w:val="22"/>
          <w:szCs w:val="22"/>
        </w:rPr>
      </w:pPr>
    </w:p>
    <w:p w14:paraId="438F77FA" w14:textId="3DB7BCF6" w:rsidR="001C5837" w:rsidRPr="001C5837" w:rsidRDefault="001C5837" w:rsidP="00F621DD">
      <w:pPr>
        <w:rPr>
          <w:b/>
          <w:bCs/>
          <w:sz w:val="22"/>
          <w:szCs w:val="22"/>
          <w:u w:val="single"/>
        </w:rPr>
      </w:pPr>
      <w:r w:rsidRPr="001C5837">
        <w:rPr>
          <w:b/>
          <w:bCs/>
          <w:sz w:val="22"/>
          <w:szCs w:val="22"/>
          <w:u w:val="single"/>
        </w:rPr>
        <w:t>Spatial domain</w:t>
      </w:r>
    </w:p>
    <w:tbl>
      <w:tblPr>
        <w:tblStyle w:val="TableGrid"/>
        <w:tblW w:w="0" w:type="auto"/>
        <w:tblLook w:val="04A0" w:firstRow="1" w:lastRow="0" w:firstColumn="1" w:lastColumn="0" w:noHBand="0" w:noVBand="1"/>
      </w:tblPr>
      <w:tblGrid>
        <w:gridCol w:w="9010"/>
      </w:tblGrid>
      <w:tr w:rsidR="00C55FBE" w14:paraId="2EE92FE2" w14:textId="77777777" w:rsidTr="00C55FBE">
        <w:tc>
          <w:tcPr>
            <w:tcW w:w="9010" w:type="dxa"/>
          </w:tcPr>
          <w:p w14:paraId="65E801C6" w14:textId="77777777" w:rsidR="00C55FBE" w:rsidRPr="00887423" w:rsidRDefault="00C55FBE" w:rsidP="00C55FBE">
            <w:pPr>
              <w:pStyle w:val="BodyText"/>
              <w:numPr>
                <w:ilvl w:val="0"/>
                <w:numId w:val="14"/>
              </w:numPr>
              <w:suppressAutoHyphens/>
              <w:spacing w:after="0" w:line="252" w:lineRule="auto"/>
              <w:rPr>
                <w:rFonts w:ascii="Times New Roman" w:hAnsi="Times New Roman"/>
                <w:sz w:val="22"/>
                <w:szCs w:val="22"/>
                <w:lang w:eastAsia="zh-CN"/>
              </w:rPr>
            </w:pPr>
            <w:r w:rsidRPr="00887423">
              <w:rPr>
                <w:rFonts w:ascii="Times New Roman" w:hAnsi="Times New Roman"/>
                <w:sz w:val="22"/>
                <w:szCs w:val="22"/>
                <w:lang w:eastAsia="zh-CN"/>
              </w:rPr>
              <w:t>Technique #C-1: Dynamic adaptation of spatial elements</w:t>
            </w:r>
          </w:p>
          <w:p w14:paraId="1098F9DA" w14:textId="77777777" w:rsidR="00C55FBE" w:rsidRPr="00887423" w:rsidRDefault="00C55FBE" w:rsidP="00C55FBE">
            <w:pPr>
              <w:pStyle w:val="BodyText"/>
              <w:numPr>
                <w:ilvl w:val="1"/>
                <w:numId w:val="14"/>
              </w:numPr>
              <w:suppressAutoHyphens/>
              <w:spacing w:after="0" w:line="252" w:lineRule="auto"/>
              <w:rPr>
                <w:rFonts w:ascii="Times New Roman" w:hAnsi="Times New Roman"/>
                <w:sz w:val="22"/>
                <w:szCs w:val="22"/>
                <w:lang w:eastAsia="zh-CN"/>
              </w:rPr>
            </w:pPr>
            <w:r w:rsidRPr="00887423">
              <w:rPr>
                <w:rFonts w:ascii="Times New Roman" w:hAnsi="Times New Roman"/>
                <w:sz w:val="22"/>
                <w:szCs w:val="22"/>
                <w:lang w:eastAsia="zh-CN"/>
              </w:rPr>
              <w:t>gNB may conserve energy by reducing the number of active transceiver chains or antenna elements.</w:t>
            </w:r>
          </w:p>
          <w:p w14:paraId="57B5C968" w14:textId="77777777" w:rsidR="00C55FBE" w:rsidRPr="00887423" w:rsidRDefault="00C55FBE" w:rsidP="00C55FBE">
            <w:pPr>
              <w:pStyle w:val="ListParagraph"/>
              <w:numPr>
                <w:ilvl w:val="1"/>
                <w:numId w:val="14"/>
              </w:numPr>
              <w:suppressAutoHyphens/>
              <w:overflowPunct w:val="0"/>
              <w:spacing w:after="0" w:line="252" w:lineRule="auto"/>
              <w:ind w:leftChars="0"/>
              <w:rPr>
                <w:rFonts w:ascii="Times New Roman" w:eastAsia="SimSun" w:hAnsi="Times New Roman"/>
                <w:strike/>
                <w:sz w:val="22"/>
                <w:szCs w:val="22"/>
                <w:lang w:eastAsia="zh-CN"/>
              </w:rPr>
            </w:pPr>
            <w:r w:rsidRPr="00887423">
              <w:rPr>
                <w:rFonts w:ascii="Times New Roman" w:eastAsia="SimSun" w:hAnsi="Times New Roman"/>
                <w:sz w:val="22"/>
                <w:szCs w:val="22"/>
                <w:lang w:eastAsia="zh-CN"/>
              </w:rPr>
              <w:t xml:space="preserve">CSI-RS/reporting re-configuration should be indicated to the UEs for spatial adaptation of gNB/cell power state </w:t>
            </w:r>
          </w:p>
          <w:p w14:paraId="73FC70DF" w14:textId="77777777" w:rsidR="00C55FBE" w:rsidRPr="00887423" w:rsidRDefault="00C55FBE" w:rsidP="00C55FBE">
            <w:pPr>
              <w:pStyle w:val="BodyText"/>
              <w:numPr>
                <w:ilvl w:val="1"/>
                <w:numId w:val="14"/>
              </w:numPr>
              <w:suppressAutoHyphens/>
              <w:spacing w:after="0" w:line="252" w:lineRule="auto"/>
              <w:rPr>
                <w:rFonts w:ascii="Times New Roman" w:hAnsi="Times New Roman"/>
                <w:sz w:val="22"/>
                <w:szCs w:val="22"/>
                <w:lang w:eastAsia="zh-CN"/>
              </w:rPr>
            </w:pPr>
            <w:r w:rsidRPr="00887423">
              <w:rPr>
                <w:rFonts w:ascii="Times New Roman" w:hAnsi="Times New Roman"/>
                <w:sz w:val="22"/>
                <w:szCs w:val="22"/>
                <w:lang w:eastAsia="zh-CN"/>
              </w:rPr>
              <w:t>Adaptation can be further categorized into two types:</w:t>
            </w:r>
          </w:p>
          <w:p w14:paraId="36830FE7" w14:textId="77777777" w:rsidR="00C55FBE" w:rsidRPr="00887423" w:rsidRDefault="00C55FBE" w:rsidP="00C55FBE">
            <w:pPr>
              <w:pStyle w:val="BodyText"/>
              <w:numPr>
                <w:ilvl w:val="2"/>
                <w:numId w:val="14"/>
              </w:numPr>
              <w:suppressAutoHyphens/>
              <w:spacing w:after="0" w:line="252" w:lineRule="auto"/>
              <w:rPr>
                <w:rFonts w:ascii="Times New Roman" w:hAnsi="Times New Roman"/>
                <w:sz w:val="22"/>
                <w:szCs w:val="22"/>
                <w:lang w:eastAsia="zh-CN"/>
              </w:rPr>
            </w:pPr>
            <w:r w:rsidRPr="00887423">
              <w:rPr>
                <w:rFonts w:ascii="Times New Roman" w:hAnsi="Times New Roman"/>
                <w:sz w:val="22"/>
                <w:szCs w:val="22"/>
                <w:lang w:eastAsia="zh-CN"/>
              </w:rPr>
              <w:t>Type 1: enable/disable all spatial elements associated to a logical antenna port, e.g. a subset of ports of a CSI-RS resource.</w:t>
            </w:r>
          </w:p>
          <w:p w14:paraId="5D05D22E" w14:textId="77777777" w:rsidR="00C55FBE" w:rsidRPr="00887423" w:rsidRDefault="00C55FBE" w:rsidP="00C55FBE">
            <w:pPr>
              <w:pStyle w:val="BodyText"/>
              <w:numPr>
                <w:ilvl w:val="2"/>
                <w:numId w:val="14"/>
              </w:numPr>
              <w:suppressAutoHyphens/>
              <w:spacing w:after="0" w:line="252" w:lineRule="auto"/>
              <w:rPr>
                <w:rFonts w:ascii="Times New Roman" w:hAnsi="Times New Roman"/>
                <w:sz w:val="22"/>
                <w:szCs w:val="22"/>
                <w:lang w:eastAsia="zh-CN"/>
              </w:rPr>
            </w:pPr>
            <w:r w:rsidRPr="00887423">
              <w:rPr>
                <w:rFonts w:ascii="Times New Roman" w:hAnsi="Times New Roman"/>
                <w:sz w:val="22"/>
                <w:szCs w:val="22"/>
                <w:lang w:eastAsia="zh-CN"/>
              </w:rPr>
              <w:t xml:space="preserve">Type 2: enable/disable of part of spatial elements associated to a logical antenna port(s). This may result in changes to the antenna pattern, </w:t>
            </w:r>
            <w:r w:rsidRPr="00887423">
              <w:rPr>
                <w:rFonts w:ascii="Times New Roman" w:hAnsi="Times New Roman"/>
                <w:strike/>
                <w:sz w:val="22"/>
                <w:szCs w:val="22"/>
                <w:lang w:eastAsia="zh-CN"/>
              </w:rPr>
              <w:t xml:space="preserve">gains, </w:t>
            </w:r>
            <w:r w:rsidRPr="00887423">
              <w:rPr>
                <w:rFonts w:ascii="Times New Roman" w:hAnsi="Times New Roman"/>
                <w:sz w:val="22"/>
                <w:szCs w:val="22"/>
                <w:lang w:eastAsia="zh-CN"/>
              </w:rPr>
              <w:lastRenderedPageBreak/>
              <w:t xml:space="preserve">TCI states, and/or transmission power of the reference signal or channel that uses the antenna port(s). </w:t>
            </w:r>
          </w:p>
          <w:p w14:paraId="435D1091" w14:textId="487A3FC1" w:rsidR="00C55FBE" w:rsidRPr="00887423" w:rsidRDefault="00C55FBE" w:rsidP="00C55FBE">
            <w:pPr>
              <w:pStyle w:val="ListParagraph"/>
              <w:numPr>
                <w:ilvl w:val="1"/>
                <w:numId w:val="14"/>
              </w:numPr>
              <w:suppressAutoHyphens/>
              <w:overflowPunct w:val="0"/>
              <w:spacing w:after="0" w:line="252" w:lineRule="auto"/>
              <w:ind w:leftChars="0"/>
              <w:rPr>
                <w:rFonts w:ascii="Times New Roman" w:eastAsia="SimSun" w:hAnsi="Times New Roman"/>
                <w:sz w:val="22"/>
                <w:szCs w:val="22"/>
                <w:lang w:eastAsia="zh-CN"/>
              </w:rPr>
            </w:pPr>
            <w:r w:rsidRPr="00887423">
              <w:rPr>
                <w:rFonts w:ascii="Times New Roman" w:hAnsi="Times New Roman"/>
                <w:strike/>
                <w:sz w:val="22"/>
                <w:szCs w:val="22"/>
                <w:lang w:eastAsia="zh-CN"/>
              </w:rPr>
              <w:t>Both</w:t>
            </w:r>
            <w:r w:rsidRPr="00887423">
              <w:rPr>
                <w:rFonts w:ascii="Times New Roman" w:hAnsi="Times New Roman"/>
                <w:sz w:val="22"/>
                <w:szCs w:val="22"/>
                <w:lang w:eastAsia="zh-CN"/>
              </w:rPr>
              <w:t xml:space="preserve"> Type 1 and Type 2 may have impact on measurement operation, so the potential enhancement may include </w:t>
            </w:r>
            <w:ins w:id="75" w:author="Sigen Ye (Apple)" w:date="2022-09-30T04:52:00Z">
              <w:r w:rsidR="00575E57">
                <w:rPr>
                  <w:rFonts w:ascii="Times New Roman" w:hAnsi="Times New Roman"/>
                  <w:sz w:val="22"/>
                  <w:szCs w:val="22"/>
                  <w:lang w:eastAsia="zh-CN"/>
                </w:rPr>
                <w:t>CSI-RS configuration</w:t>
              </w:r>
            </w:ins>
            <w:ins w:id="76" w:author="Sigen Ye (Apple)" w:date="2022-09-30T04:53:00Z">
              <w:r w:rsidR="00214A86">
                <w:rPr>
                  <w:rFonts w:ascii="Times New Roman" w:hAnsi="Times New Roman"/>
                  <w:sz w:val="22"/>
                  <w:szCs w:val="22"/>
                  <w:lang w:eastAsia="zh-CN"/>
                </w:rPr>
                <w:t>s</w:t>
              </w:r>
            </w:ins>
            <w:ins w:id="77" w:author="Sigen Ye (Apple)" w:date="2022-09-30T04:52:00Z">
              <w:r w:rsidR="00575E57">
                <w:rPr>
                  <w:rFonts w:ascii="Times New Roman" w:hAnsi="Times New Roman"/>
                  <w:sz w:val="22"/>
                  <w:szCs w:val="22"/>
                  <w:lang w:eastAsia="zh-CN"/>
                </w:rPr>
                <w:t xml:space="preserve">, </w:t>
              </w:r>
            </w:ins>
            <w:r w:rsidRPr="00887423">
              <w:rPr>
                <w:rFonts w:ascii="Times New Roman" w:hAnsi="Times New Roman"/>
                <w:sz w:val="22"/>
                <w:szCs w:val="22"/>
                <w:lang w:eastAsia="zh-CN"/>
              </w:rPr>
              <w:t xml:space="preserve">CSI-RS and PL RS measurements, </w:t>
            </w:r>
            <w:ins w:id="78" w:author="Sigen Ye (Apple)" w:date="2022-09-30T04:40:00Z">
              <w:r w:rsidR="0085663E">
                <w:rPr>
                  <w:rFonts w:ascii="Times New Roman" w:hAnsi="Times New Roman"/>
                  <w:sz w:val="22"/>
                  <w:szCs w:val="22"/>
                  <w:lang w:eastAsia="zh-CN"/>
                </w:rPr>
                <w:t xml:space="preserve">CSI reporting, </w:t>
              </w:r>
            </w:ins>
            <w:r w:rsidRPr="00887423">
              <w:rPr>
                <w:rFonts w:ascii="Times New Roman" w:hAnsi="Times New Roman"/>
                <w:sz w:val="22"/>
                <w:szCs w:val="22"/>
                <w:lang w:eastAsia="zh-CN"/>
              </w:rPr>
              <w:t xml:space="preserve">beam failure recovery, radio link monitoring, cell (re)selection and handover procedure. </w:t>
            </w:r>
          </w:p>
          <w:p w14:paraId="64516D0E" w14:textId="718921FF" w:rsidR="00C55FBE" w:rsidRDefault="00C55FBE" w:rsidP="00C55FBE">
            <w:pPr>
              <w:pStyle w:val="BodyText"/>
              <w:numPr>
                <w:ilvl w:val="1"/>
                <w:numId w:val="14"/>
              </w:numPr>
              <w:suppressAutoHyphens/>
              <w:spacing w:after="0" w:line="252" w:lineRule="auto"/>
              <w:rPr>
                <w:ins w:id="79" w:author="Sigen Ye (Apple)" w:date="2022-09-30T04:41:00Z"/>
                <w:rFonts w:ascii="Times New Roman" w:hAnsi="Times New Roman"/>
                <w:sz w:val="22"/>
                <w:szCs w:val="22"/>
                <w:lang w:eastAsia="zh-CN"/>
              </w:rPr>
            </w:pPr>
            <w:r w:rsidRPr="00887423">
              <w:rPr>
                <w:rFonts w:ascii="Times New Roman" w:hAnsi="Times New Roman"/>
                <w:sz w:val="22"/>
                <w:szCs w:val="22"/>
                <w:lang w:eastAsia="zh-CN"/>
              </w:rPr>
              <w:t>CSI reporting enhancement on muted spatial elements patterns can be considered for assistance information feedback.</w:t>
            </w:r>
          </w:p>
          <w:p w14:paraId="34EA1A70" w14:textId="37F7699F" w:rsidR="0085663E" w:rsidRPr="00887423" w:rsidRDefault="0085663E" w:rsidP="0085663E">
            <w:pPr>
              <w:pStyle w:val="BodyText"/>
              <w:numPr>
                <w:ilvl w:val="2"/>
                <w:numId w:val="14"/>
              </w:numPr>
              <w:suppressAutoHyphens/>
              <w:spacing w:after="0" w:line="252" w:lineRule="auto"/>
              <w:rPr>
                <w:rFonts w:ascii="Times New Roman" w:hAnsi="Times New Roman"/>
                <w:sz w:val="22"/>
                <w:szCs w:val="22"/>
                <w:lang w:eastAsia="zh-CN"/>
              </w:rPr>
            </w:pPr>
            <w:ins w:id="80" w:author="Sigen Ye (Apple)" w:date="2022-09-30T04:41:00Z">
              <w:r>
                <w:rPr>
                  <w:rFonts w:ascii="Times New Roman" w:hAnsi="Times New Roman"/>
                  <w:sz w:val="22"/>
                  <w:szCs w:val="22"/>
                  <w:lang w:eastAsia="zh-CN"/>
                </w:rPr>
                <w:t xml:space="preserve">[Comment] It is not clear how CSI reporting is done on muted spatial </w:t>
              </w:r>
              <w:r w:rsidR="00547066">
                <w:rPr>
                  <w:rFonts w:ascii="Times New Roman" w:hAnsi="Times New Roman"/>
                  <w:sz w:val="22"/>
                  <w:szCs w:val="22"/>
                  <w:lang w:eastAsia="zh-CN"/>
                </w:rPr>
                <w:t>ele</w:t>
              </w:r>
            </w:ins>
            <w:ins w:id="81" w:author="Sigen Ye (Apple)" w:date="2022-09-30T04:42:00Z">
              <w:r w:rsidR="00547066">
                <w:rPr>
                  <w:rFonts w:ascii="Times New Roman" w:hAnsi="Times New Roman"/>
                  <w:sz w:val="22"/>
                  <w:szCs w:val="22"/>
                  <w:lang w:eastAsia="zh-CN"/>
                </w:rPr>
                <w:t>ments and how this assists gNB.</w:t>
              </w:r>
            </w:ins>
          </w:p>
          <w:p w14:paraId="22D19EE2" w14:textId="77777777" w:rsidR="00C55FBE" w:rsidRPr="00887423" w:rsidRDefault="00C55FBE" w:rsidP="00C55FBE">
            <w:pPr>
              <w:pStyle w:val="ListParagraph"/>
              <w:numPr>
                <w:ilvl w:val="1"/>
                <w:numId w:val="14"/>
              </w:numPr>
              <w:suppressAutoHyphens/>
              <w:overflowPunct w:val="0"/>
              <w:spacing w:after="0" w:line="252" w:lineRule="auto"/>
              <w:ind w:leftChars="0"/>
              <w:rPr>
                <w:rFonts w:ascii="Times New Roman" w:eastAsia="SimSun" w:hAnsi="Times New Roman"/>
                <w:sz w:val="22"/>
                <w:szCs w:val="22"/>
                <w:lang w:eastAsia="zh-CN"/>
              </w:rPr>
            </w:pPr>
            <w:r w:rsidRPr="00887423">
              <w:rPr>
                <w:rFonts w:ascii="Times New Roman" w:eastAsia="SimSun" w:hAnsi="Times New Roman"/>
                <w:sz w:val="22"/>
                <w:szCs w:val="22"/>
                <w:lang w:eastAsia="zh-CN"/>
              </w:rPr>
              <w:t>Support enhancements to UE behaviors due to dynamic adaptation of spatial elements, e.g., measurements, CSI feedback, power control, PUSCH/PDSCH repetition, SRS transmission, TCI configuration, beam management, beam failure recovery, radio link monitoring, cell (re)selection, handover, initial access, etc.</w:t>
            </w:r>
          </w:p>
          <w:p w14:paraId="5EC9140C" w14:textId="24E9B297" w:rsidR="00C55FBE" w:rsidRDefault="00C55FBE" w:rsidP="00C55FBE">
            <w:pPr>
              <w:pStyle w:val="ListParagraph"/>
              <w:numPr>
                <w:ilvl w:val="1"/>
                <w:numId w:val="14"/>
              </w:numPr>
              <w:suppressAutoHyphens/>
              <w:overflowPunct w:val="0"/>
              <w:spacing w:after="0" w:line="252" w:lineRule="auto"/>
              <w:ind w:leftChars="0"/>
              <w:rPr>
                <w:ins w:id="82" w:author="Sigen Ye (Apple)" w:date="2022-09-30T04:43:00Z"/>
                <w:rFonts w:ascii="Times New Roman" w:eastAsia="SimSun" w:hAnsi="Times New Roman"/>
                <w:sz w:val="22"/>
                <w:szCs w:val="22"/>
                <w:lang w:eastAsia="zh-CN"/>
              </w:rPr>
            </w:pPr>
            <w:r w:rsidRPr="00887423">
              <w:rPr>
                <w:rFonts w:ascii="Times New Roman" w:eastAsia="SimSun" w:hAnsi="Times New Roman"/>
                <w:sz w:val="22"/>
                <w:szCs w:val="22"/>
                <w:lang w:eastAsia="zh-CN"/>
              </w:rPr>
              <w:t>The different set of ports such as 64/32/8/4 and their associated CSI-RS configurations may be determined from the hypothesis of TRX On/Off. Spatial configuration for the network energy saving may then be determined by mapping the selected TRX ports setting to an associated configuration index. The configuration index can also be used to select the best of directional beams, NZP-CSI-RS configuration and measurement reporting in reportConfig. Over a certain coherent period, whenever the network enters the energy saving mode, the corresponding spatial domain configuration can then be determined from the configuration index.</w:t>
            </w:r>
          </w:p>
          <w:p w14:paraId="34751E54" w14:textId="0C2216BE" w:rsidR="00672427" w:rsidRPr="00887423" w:rsidRDefault="00672427" w:rsidP="00102479">
            <w:pPr>
              <w:pStyle w:val="ListParagraph"/>
              <w:numPr>
                <w:ilvl w:val="2"/>
                <w:numId w:val="14"/>
              </w:numPr>
              <w:suppressAutoHyphens/>
              <w:overflowPunct w:val="0"/>
              <w:spacing w:after="0" w:line="252" w:lineRule="auto"/>
              <w:ind w:leftChars="0"/>
              <w:rPr>
                <w:rFonts w:ascii="Times New Roman" w:eastAsia="SimSun" w:hAnsi="Times New Roman"/>
                <w:sz w:val="22"/>
                <w:szCs w:val="22"/>
                <w:lang w:eastAsia="zh-CN"/>
              </w:rPr>
            </w:pPr>
            <w:ins w:id="83" w:author="Sigen Ye (Apple)" w:date="2022-09-30T04:44:00Z">
              <w:r>
                <w:rPr>
                  <w:rFonts w:ascii="Times New Roman" w:eastAsia="SimSun" w:hAnsi="Times New Roman"/>
                  <w:sz w:val="22"/>
                  <w:szCs w:val="22"/>
                  <w:lang w:eastAsia="zh-CN"/>
                </w:rPr>
                <w:t xml:space="preserve">[Comment] This </w:t>
              </w:r>
            </w:ins>
            <w:ins w:id="84" w:author="Sigen Ye (Apple)" w:date="2022-09-30T04:53:00Z">
              <w:r w:rsidR="00575E57">
                <w:rPr>
                  <w:rFonts w:ascii="Times New Roman" w:eastAsia="SimSun" w:hAnsi="Times New Roman"/>
                  <w:sz w:val="22"/>
                  <w:szCs w:val="22"/>
                  <w:lang w:eastAsia="zh-CN"/>
                </w:rPr>
                <w:t>description</w:t>
              </w:r>
            </w:ins>
            <w:ins w:id="85" w:author="Sigen Ye (Apple)" w:date="2022-09-30T04:44:00Z">
              <w:r>
                <w:rPr>
                  <w:rFonts w:ascii="Times New Roman" w:eastAsia="SimSun" w:hAnsi="Times New Roman"/>
                  <w:sz w:val="22"/>
                  <w:szCs w:val="22"/>
                  <w:lang w:eastAsia="zh-CN"/>
                </w:rPr>
                <w:t xml:space="preserve"> does not seem clear. </w:t>
              </w:r>
              <w:r w:rsidR="003A37A0">
                <w:rPr>
                  <w:rFonts w:ascii="Times New Roman" w:eastAsia="SimSun" w:hAnsi="Times New Roman"/>
                  <w:sz w:val="22"/>
                  <w:szCs w:val="22"/>
                  <w:lang w:eastAsia="zh-CN"/>
                </w:rPr>
                <w:t>It seems to be discussing a very specific type of enhancements for CSI-RS configuration/measurement/reporting.</w:t>
              </w:r>
            </w:ins>
            <w:ins w:id="86" w:author="Sigen Ye (Apple)" w:date="2022-09-30T04:45:00Z">
              <w:r w:rsidR="003A37A0">
                <w:rPr>
                  <w:rFonts w:ascii="Times New Roman" w:eastAsia="SimSun" w:hAnsi="Times New Roman"/>
                  <w:sz w:val="22"/>
                  <w:szCs w:val="22"/>
                  <w:lang w:eastAsia="zh-CN"/>
                </w:rPr>
                <w:t xml:space="preserve"> If this is to be included, should we also include </w:t>
              </w:r>
            </w:ins>
            <w:ins w:id="87" w:author="Sigen Ye (Apple)" w:date="2022-09-30T04:50:00Z">
              <w:r w:rsidR="00102479">
                <w:rPr>
                  <w:rFonts w:ascii="Times New Roman" w:eastAsia="SimSun" w:hAnsi="Times New Roman"/>
                  <w:sz w:val="22"/>
                  <w:szCs w:val="22"/>
                  <w:lang w:eastAsia="zh-CN"/>
                </w:rPr>
                <w:t xml:space="preserve">detailed description of </w:t>
              </w:r>
            </w:ins>
            <w:ins w:id="88" w:author="Sigen Ye (Apple)" w:date="2022-09-30T04:45:00Z">
              <w:r w:rsidR="003A37A0">
                <w:rPr>
                  <w:rFonts w:ascii="Times New Roman" w:eastAsia="SimSun" w:hAnsi="Times New Roman"/>
                  <w:sz w:val="22"/>
                  <w:szCs w:val="22"/>
                  <w:lang w:eastAsia="zh-CN"/>
                </w:rPr>
                <w:t>other potential solutions?</w:t>
              </w:r>
            </w:ins>
          </w:p>
          <w:p w14:paraId="6313094B" w14:textId="77777777" w:rsidR="00C55FBE" w:rsidRPr="00887423" w:rsidRDefault="00C55FBE" w:rsidP="00C55FBE">
            <w:pPr>
              <w:pStyle w:val="ListParagraph"/>
              <w:numPr>
                <w:ilvl w:val="1"/>
                <w:numId w:val="14"/>
              </w:numPr>
              <w:spacing w:after="0"/>
              <w:ind w:leftChars="0"/>
              <w:rPr>
                <w:rFonts w:ascii="Times New Roman" w:hAnsi="Times New Roman"/>
                <w:sz w:val="22"/>
                <w:szCs w:val="22"/>
              </w:rPr>
            </w:pPr>
            <w:r w:rsidRPr="00887423">
              <w:rPr>
                <w:rFonts w:ascii="Times New Roman" w:hAnsi="Times New Roman"/>
                <w:sz w:val="22"/>
                <w:szCs w:val="22"/>
              </w:rPr>
              <w:t>Support of light-weight mechanisms such as DCI/MAC-CE-based, that allow fast CSI-RS reconfigurations.</w:t>
            </w:r>
          </w:p>
          <w:p w14:paraId="6C586287" w14:textId="77777777" w:rsidR="00C55FBE" w:rsidRPr="00887423" w:rsidRDefault="00C55FBE" w:rsidP="00C55FBE">
            <w:pPr>
              <w:pStyle w:val="ListParagraph"/>
              <w:numPr>
                <w:ilvl w:val="1"/>
                <w:numId w:val="14"/>
              </w:numPr>
              <w:spacing w:after="0"/>
              <w:ind w:leftChars="0"/>
              <w:rPr>
                <w:rFonts w:ascii="Times New Roman" w:hAnsi="Times New Roman"/>
                <w:sz w:val="22"/>
                <w:szCs w:val="22"/>
              </w:rPr>
            </w:pPr>
            <w:r w:rsidRPr="00887423">
              <w:rPr>
                <w:rFonts w:ascii="Times New Roman" w:hAnsi="Times New Roman"/>
                <w:sz w:val="22"/>
                <w:szCs w:val="22"/>
              </w:rPr>
              <w:t>Techniques including conditions/criteria for UE measurements and feedback to gNB for (de)activation of antenna ports.</w:t>
            </w:r>
          </w:p>
          <w:p w14:paraId="15C8BE8B" w14:textId="77777777" w:rsidR="00C55FBE" w:rsidRPr="00887423" w:rsidRDefault="00C55FBE" w:rsidP="00C55FBE">
            <w:pPr>
              <w:pStyle w:val="ListParagraph"/>
              <w:numPr>
                <w:ilvl w:val="1"/>
                <w:numId w:val="14"/>
              </w:numPr>
              <w:spacing w:after="0"/>
              <w:ind w:leftChars="0"/>
              <w:rPr>
                <w:rFonts w:ascii="Times New Roman" w:hAnsi="Times New Roman"/>
                <w:sz w:val="22"/>
                <w:szCs w:val="22"/>
              </w:rPr>
            </w:pPr>
            <w:r w:rsidRPr="00887423">
              <w:rPr>
                <w:rFonts w:ascii="Times New Roman" w:hAnsi="Times New Roman"/>
                <w:sz w:val="22"/>
                <w:szCs w:val="22"/>
              </w:rPr>
              <w:t xml:space="preserve">UE feeding back antenna muting pattern recommendations to the gNB. </w:t>
            </w:r>
          </w:p>
          <w:p w14:paraId="5142AABE" w14:textId="77777777" w:rsidR="00C55FBE" w:rsidRPr="00887423" w:rsidRDefault="00C55FBE" w:rsidP="00C55FBE">
            <w:pPr>
              <w:pStyle w:val="BodyText"/>
              <w:numPr>
                <w:ilvl w:val="0"/>
                <w:numId w:val="14"/>
              </w:numPr>
              <w:suppressAutoHyphens/>
              <w:spacing w:after="0" w:line="252" w:lineRule="auto"/>
              <w:rPr>
                <w:rFonts w:ascii="Times New Roman" w:hAnsi="Times New Roman"/>
                <w:sz w:val="22"/>
                <w:szCs w:val="22"/>
                <w:lang w:eastAsia="zh-CN"/>
              </w:rPr>
            </w:pPr>
            <w:r w:rsidRPr="00887423">
              <w:rPr>
                <w:rFonts w:ascii="Times New Roman" w:hAnsi="Times New Roman"/>
                <w:sz w:val="22"/>
                <w:szCs w:val="22"/>
                <w:lang w:eastAsia="zh-CN"/>
              </w:rPr>
              <w:t xml:space="preserve">Technique #C-2: Dynamic adaptation of TRPs in mTRP </w:t>
            </w:r>
          </w:p>
          <w:p w14:paraId="059D2979" w14:textId="77777777" w:rsidR="00C55FBE" w:rsidRPr="00887423" w:rsidRDefault="00C55FBE" w:rsidP="00C55FBE">
            <w:pPr>
              <w:pStyle w:val="BodyText"/>
              <w:numPr>
                <w:ilvl w:val="1"/>
                <w:numId w:val="14"/>
              </w:numPr>
              <w:suppressAutoHyphens/>
              <w:spacing w:after="0" w:line="252" w:lineRule="auto"/>
              <w:rPr>
                <w:rFonts w:ascii="Times New Roman" w:hAnsi="Times New Roman"/>
                <w:sz w:val="22"/>
                <w:szCs w:val="22"/>
                <w:lang w:eastAsia="zh-CN"/>
              </w:rPr>
            </w:pPr>
            <w:r w:rsidRPr="00887423">
              <w:rPr>
                <w:rFonts w:ascii="Times New Roman" w:hAnsi="Times New Roman"/>
                <w:sz w:val="22"/>
                <w:szCs w:val="22"/>
                <w:lang w:eastAsia="zh-CN"/>
              </w:rPr>
              <w:t>Adaptation is categorized as type 3:</w:t>
            </w:r>
          </w:p>
          <w:p w14:paraId="794CB064" w14:textId="2E0087A8" w:rsidR="00C55FBE" w:rsidRPr="00887423" w:rsidRDefault="00C55FBE" w:rsidP="00C55FBE">
            <w:pPr>
              <w:pStyle w:val="ListParagraph"/>
              <w:numPr>
                <w:ilvl w:val="2"/>
                <w:numId w:val="14"/>
              </w:numPr>
              <w:suppressAutoHyphens/>
              <w:overflowPunct w:val="0"/>
              <w:spacing w:after="0" w:line="252" w:lineRule="auto"/>
              <w:ind w:leftChars="0"/>
              <w:rPr>
                <w:rFonts w:ascii="Times New Roman" w:eastAsia="SimSun" w:hAnsi="Times New Roman"/>
                <w:sz w:val="22"/>
                <w:szCs w:val="22"/>
                <w:lang w:eastAsia="zh-CN"/>
              </w:rPr>
            </w:pPr>
            <w:r w:rsidRPr="00887423">
              <w:rPr>
                <w:rFonts w:ascii="Times New Roman" w:eastAsia="SimSun" w:hAnsi="Times New Roman"/>
                <w:sz w:val="22"/>
                <w:szCs w:val="22"/>
                <w:lang w:eastAsia="zh-CN"/>
              </w:rPr>
              <w:t>Type 3: activate/deactivate a set of spatial elements</w:t>
            </w:r>
            <w:ins w:id="89" w:author="Sigen Ye (Apple)" w:date="2022-09-30T04:48:00Z">
              <w:r w:rsidR="00B40086">
                <w:rPr>
                  <w:rFonts w:ascii="Times New Roman" w:eastAsia="SimSun" w:hAnsi="Times New Roman"/>
                  <w:sz w:val="22"/>
                  <w:szCs w:val="22"/>
                  <w:lang w:eastAsia="zh-CN"/>
                </w:rPr>
                <w:t xml:space="preserve"> corresponding to a TRP</w:t>
              </w:r>
            </w:ins>
            <w:r w:rsidRPr="00887423">
              <w:rPr>
                <w:rFonts w:ascii="Times New Roman" w:eastAsia="SimSun" w:hAnsi="Times New Roman"/>
                <w:sz w:val="22"/>
                <w:szCs w:val="22"/>
                <w:lang w:eastAsia="zh-CN"/>
              </w:rPr>
              <w:t xml:space="preserve">, e.g., </w:t>
            </w:r>
            <w:del w:id="90" w:author="Sigen Ye (Apple)" w:date="2022-09-30T04:48:00Z">
              <w:r w:rsidRPr="00887423" w:rsidDel="00B40086">
                <w:rPr>
                  <w:rFonts w:ascii="Times New Roman" w:eastAsia="SimSun" w:hAnsi="Times New Roman"/>
                  <w:sz w:val="22"/>
                  <w:szCs w:val="22"/>
                  <w:lang w:eastAsia="zh-CN"/>
                </w:rPr>
                <w:delText xml:space="preserve">TRP on/off, </w:delText>
              </w:r>
            </w:del>
            <w:r w:rsidRPr="00887423">
              <w:rPr>
                <w:rFonts w:ascii="Times New Roman" w:eastAsia="SimSun" w:hAnsi="Times New Roman"/>
                <w:sz w:val="22"/>
                <w:szCs w:val="22"/>
                <w:lang w:eastAsia="zh-CN"/>
              </w:rPr>
              <w:t>activating N1-port CSI-RS resource (set)</w:t>
            </w:r>
            <w:ins w:id="91" w:author="Sigen Ye (Apple)" w:date="2022-09-30T04:48:00Z">
              <w:r w:rsidR="00B40086">
                <w:rPr>
                  <w:rFonts w:ascii="Times New Roman" w:eastAsia="SimSun" w:hAnsi="Times New Roman"/>
                  <w:sz w:val="22"/>
                  <w:szCs w:val="22"/>
                  <w:lang w:eastAsia="zh-CN"/>
                </w:rPr>
                <w:t xml:space="preserve"> corresponding to </w:t>
              </w:r>
            </w:ins>
            <w:ins w:id="92" w:author="Sigen Ye (Apple)" w:date="2022-09-30T04:49:00Z">
              <w:r w:rsidR="00B40086">
                <w:rPr>
                  <w:rFonts w:ascii="Times New Roman" w:eastAsia="SimSun" w:hAnsi="Times New Roman"/>
                  <w:sz w:val="22"/>
                  <w:szCs w:val="22"/>
                  <w:lang w:eastAsia="zh-CN"/>
                </w:rPr>
                <w:t>one</w:t>
              </w:r>
            </w:ins>
            <w:ins w:id="93" w:author="Sigen Ye (Apple)" w:date="2022-09-30T04:48:00Z">
              <w:r w:rsidR="00B40086">
                <w:rPr>
                  <w:rFonts w:ascii="Times New Roman" w:eastAsia="SimSun" w:hAnsi="Times New Roman"/>
                  <w:sz w:val="22"/>
                  <w:szCs w:val="22"/>
                  <w:lang w:eastAsia="zh-CN"/>
                </w:rPr>
                <w:t xml:space="preserve"> TRP</w:t>
              </w:r>
            </w:ins>
            <w:r w:rsidRPr="00887423">
              <w:rPr>
                <w:rFonts w:ascii="Times New Roman" w:eastAsia="SimSun" w:hAnsi="Times New Roman"/>
                <w:sz w:val="22"/>
                <w:szCs w:val="22"/>
                <w:lang w:eastAsia="zh-CN"/>
              </w:rPr>
              <w:t xml:space="preserve"> and</w:t>
            </w:r>
            <w:ins w:id="94" w:author="Sigen Ye (Apple)" w:date="2022-09-30T04:48:00Z">
              <w:r w:rsidR="00B40086">
                <w:rPr>
                  <w:rFonts w:ascii="Times New Roman" w:eastAsia="SimSun" w:hAnsi="Times New Roman"/>
                  <w:sz w:val="22"/>
                  <w:szCs w:val="22"/>
                  <w:lang w:eastAsia="zh-CN"/>
                </w:rPr>
                <w:t>/or</w:t>
              </w:r>
            </w:ins>
            <w:r w:rsidRPr="00887423">
              <w:rPr>
                <w:rFonts w:ascii="Times New Roman" w:eastAsia="SimSun" w:hAnsi="Times New Roman"/>
                <w:sz w:val="22"/>
                <w:szCs w:val="22"/>
                <w:lang w:eastAsia="zh-CN"/>
              </w:rPr>
              <w:t xml:space="preserve"> deactivating N2-port CSI-RS resource (set)</w:t>
            </w:r>
            <w:ins w:id="95" w:author="Sigen Ye (Apple)" w:date="2022-09-30T04:48:00Z">
              <w:r w:rsidR="00B40086">
                <w:rPr>
                  <w:rFonts w:ascii="Times New Roman" w:eastAsia="SimSun" w:hAnsi="Times New Roman"/>
                  <w:sz w:val="22"/>
                  <w:szCs w:val="22"/>
                  <w:lang w:eastAsia="zh-CN"/>
                </w:rPr>
                <w:t xml:space="preserve"> corresponding to another TRP</w:t>
              </w:r>
            </w:ins>
          </w:p>
          <w:p w14:paraId="0E17D754" w14:textId="52EDA981" w:rsidR="00C55FBE" w:rsidRDefault="00C55FBE" w:rsidP="00C55FBE">
            <w:pPr>
              <w:pStyle w:val="ListParagraph"/>
              <w:numPr>
                <w:ilvl w:val="1"/>
                <w:numId w:val="14"/>
              </w:numPr>
              <w:suppressAutoHyphens/>
              <w:overflowPunct w:val="0"/>
              <w:spacing w:after="0" w:line="252" w:lineRule="auto"/>
              <w:ind w:leftChars="0"/>
              <w:rPr>
                <w:ins w:id="96" w:author="Sigen Ye (Apple)" w:date="2022-09-30T04:51:00Z"/>
                <w:rFonts w:ascii="Times New Roman" w:eastAsia="SimSun" w:hAnsi="Times New Roman"/>
                <w:sz w:val="22"/>
                <w:szCs w:val="22"/>
                <w:lang w:eastAsia="zh-CN"/>
              </w:rPr>
            </w:pPr>
            <w:r w:rsidRPr="00887423">
              <w:rPr>
                <w:rFonts w:ascii="Times New Roman" w:eastAsia="SimSun" w:hAnsi="Times New Roman"/>
                <w:sz w:val="22"/>
                <w:szCs w:val="22"/>
                <w:lang w:eastAsia="zh-CN"/>
              </w:rPr>
              <w:t>Type 3 may have impact on redundant CSI measurement or reporting to a muted TRP, so enhancement may include dynamic signaling for TRP ID (CORESETPollIndex).</w:t>
            </w:r>
          </w:p>
          <w:p w14:paraId="028C973A" w14:textId="1DB67950" w:rsidR="00102479" w:rsidRPr="00887423" w:rsidRDefault="003C5B14" w:rsidP="00102479">
            <w:pPr>
              <w:pStyle w:val="ListParagraph"/>
              <w:numPr>
                <w:ilvl w:val="2"/>
                <w:numId w:val="14"/>
              </w:numPr>
              <w:suppressAutoHyphens/>
              <w:overflowPunct w:val="0"/>
              <w:spacing w:after="0" w:line="252" w:lineRule="auto"/>
              <w:ind w:leftChars="0"/>
              <w:rPr>
                <w:rFonts w:ascii="Times New Roman" w:eastAsia="SimSun" w:hAnsi="Times New Roman"/>
                <w:sz w:val="22"/>
                <w:szCs w:val="22"/>
                <w:lang w:eastAsia="zh-CN"/>
              </w:rPr>
            </w:pPr>
            <w:ins w:id="97" w:author="Sigen Ye (Apple)" w:date="2022-09-30T04:51:00Z">
              <w:r>
                <w:rPr>
                  <w:rFonts w:ascii="Times New Roman" w:eastAsia="SimSun" w:hAnsi="Times New Roman"/>
                  <w:sz w:val="22"/>
                  <w:szCs w:val="22"/>
                  <w:lang w:eastAsia="zh-CN"/>
                </w:rPr>
                <w:t>It is not clear how dynamic signaling for TRP ID address the issue.</w:t>
              </w:r>
            </w:ins>
          </w:p>
          <w:p w14:paraId="43AC73AD" w14:textId="4FEF7502" w:rsidR="00C55FBE" w:rsidRPr="00887423" w:rsidDel="001A64D3" w:rsidRDefault="00C55FBE" w:rsidP="00C55FBE">
            <w:pPr>
              <w:pStyle w:val="BodyText"/>
              <w:numPr>
                <w:ilvl w:val="1"/>
                <w:numId w:val="14"/>
              </w:numPr>
              <w:suppressAutoHyphens/>
              <w:spacing w:after="0" w:line="252" w:lineRule="auto"/>
              <w:rPr>
                <w:del w:id="98" w:author="Sigen Ye (Apple)" w:date="2022-09-30T04:50:00Z"/>
                <w:rFonts w:ascii="Times New Roman" w:hAnsi="Times New Roman"/>
                <w:sz w:val="22"/>
                <w:szCs w:val="22"/>
                <w:lang w:eastAsia="zh-CN"/>
              </w:rPr>
            </w:pPr>
            <w:del w:id="99" w:author="Sigen Ye (Apple)" w:date="2022-09-30T04:50:00Z">
              <w:r w:rsidRPr="00887423" w:rsidDel="001A64D3">
                <w:rPr>
                  <w:rFonts w:ascii="Times New Roman" w:hAnsi="Times New Roman"/>
                  <w:sz w:val="22"/>
                  <w:szCs w:val="22"/>
                  <w:lang w:eastAsia="zh-CN"/>
                </w:rPr>
                <w:delText xml:space="preserve">Dynamic adaption of non-colocated antenna elements, such as different TRP.  </w:delText>
              </w:r>
            </w:del>
          </w:p>
          <w:p w14:paraId="49DE9C99" w14:textId="77777777" w:rsidR="00C55FBE" w:rsidRPr="00887423" w:rsidRDefault="00C55FBE" w:rsidP="00C55FBE">
            <w:pPr>
              <w:pStyle w:val="BodyText"/>
              <w:numPr>
                <w:ilvl w:val="1"/>
                <w:numId w:val="14"/>
              </w:numPr>
              <w:suppressAutoHyphens/>
              <w:spacing w:after="0" w:line="252" w:lineRule="auto"/>
              <w:rPr>
                <w:rFonts w:ascii="Times New Roman" w:hAnsi="Times New Roman"/>
                <w:sz w:val="22"/>
                <w:szCs w:val="22"/>
                <w:lang w:eastAsia="zh-CN"/>
              </w:rPr>
            </w:pPr>
            <w:r w:rsidRPr="00887423">
              <w:rPr>
                <w:rFonts w:ascii="Times New Roman" w:hAnsi="Times New Roman"/>
                <w:sz w:val="22"/>
                <w:szCs w:val="22"/>
                <w:lang w:eastAsia="zh-CN"/>
              </w:rPr>
              <w:t>gNB may conserve energy by reducing the number of active TRPs in the mTRP deployment.</w:t>
            </w:r>
          </w:p>
          <w:p w14:paraId="7C2A70DF" w14:textId="77777777" w:rsidR="00C55FBE" w:rsidRPr="00887423" w:rsidRDefault="00C55FBE" w:rsidP="00C55FBE">
            <w:pPr>
              <w:pStyle w:val="ListParagraph"/>
              <w:numPr>
                <w:ilvl w:val="1"/>
                <w:numId w:val="14"/>
              </w:numPr>
              <w:suppressAutoHyphens/>
              <w:overflowPunct w:val="0"/>
              <w:spacing w:before="120" w:after="0" w:line="252" w:lineRule="auto"/>
              <w:ind w:leftChars="0"/>
              <w:jc w:val="both"/>
              <w:rPr>
                <w:rFonts w:ascii="Times New Roman" w:hAnsi="Times New Roman"/>
                <w:strike/>
                <w:sz w:val="22"/>
                <w:szCs w:val="22"/>
              </w:rPr>
            </w:pPr>
            <w:r w:rsidRPr="00887423">
              <w:rPr>
                <w:rFonts w:ascii="Times New Roman" w:hAnsi="Times New Roman"/>
                <w:sz w:val="22"/>
                <w:szCs w:val="22"/>
              </w:rPr>
              <w:t>This may also include signaling of the adaptation of TRPs in mTRP, e.g. by utilizing group-level or cell common signaling.</w:t>
            </w:r>
          </w:p>
          <w:p w14:paraId="1F80E54B" w14:textId="3B917755" w:rsidR="00C55FBE" w:rsidRPr="00887423" w:rsidRDefault="00C55FBE" w:rsidP="00F621DD">
            <w:pPr>
              <w:pStyle w:val="BodyText"/>
              <w:numPr>
                <w:ilvl w:val="1"/>
                <w:numId w:val="14"/>
              </w:numPr>
              <w:suppressAutoHyphens/>
              <w:spacing w:before="120" w:after="0" w:line="252" w:lineRule="auto"/>
              <w:rPr>
                <w:rFonts w:ascii="Times New Roman" w:eastAsiaTheme="minorEastAsia" w:hAnsi="Times New Roman"/>
                <w:sz w:val="22"/>
                <w:szCs w:val="22"/>
                <w:lang w:eastAsia="ko-KR"/>
              </w:rPr>
            </w:pPr>
            <w:r w:rsidRPr="00887423">
              <w:rPr>
                <w:rFonts w:ascii="Times New Roman" w:eastAsiaTheme="minorEastAsia" w:hAnsi="Times New Roman"/>
                <w:sz w:val="22"/>
                <w:szCs w:val="22"/>
                <w:lang w:eastAsia="ko-KR"/>
              </w:rPr>
              <w:t>Support enhancements to UE behaviors due to dynamic adaptation of TRPs, e.g., measurements, CSI feedback, power control, PUSCH/PDSCH repetition, SRS transmission, TCI configuration, beam management, beam failure recovery, radio link monitoring, cell (re)selection, handover, initial access, etc</w:t>
            </w:r>
          </w:p>
        </w:tc>
      </w:tr>
    </w:tbl>
    <w:p w14:paraId="51B10635" w14:textId="0F480F5A" w:rsidR="00C55FBE" w:rsidRDefault="00C55FBE" w:rsidP="00F621DD">
      <w:pPr>
        <w:rPr>
          <w:sz w:val="22"/>
          <w:szCs w:val="22"/>
        </w:rPr>
      </w:pPr>
    </w:p>
    <w:p w14:paraId="5A8198FB" w14:textId="77777777" w:rsidR="00C55FBE" w:rsidRDefault="00C55FBE" w:rsidP="00F621DD">
      <w:pPr>
        <w:rPr>
          <w:sz w:val="22"/>
          <w:szCs w:val="22"/>
        </w:rPr>
      </w:pPr>
    </w:p>
    <w:p w14:paraId="7C0EB197" w14:textId="0FC6B179" w:rsidR="00DC7CC8" w:rsidRDefault="00DC7CC8" w:rsidP="00F621DD">
      <w:pPr>
        <w:rPr>
          <w:sz w:val="22"/>
          <w:szCs w:val="22"/>
        </w:rPr>
      </w:pPr>
    </w:p>
    <w:p w14:paraId="2F62A28B" w14:textId="4FA69BDA" w:rsidR="00887423" w:rsidRPr="001C5837" w:rsidRDefault="00C9123A" w:rsidP="00887423">
      <w:pPr>
        <w:rPr>
          <w:b/>
          <w:bCs/>
          <w:sz w:val="22"/>
          <w:szCs w:val="22"/>
          <w:u w:val="single"/>
        </w:rPr>
      </w:pPr>
      <w:r>
        <w:rPr>
          <w:b/>
          <w:bCs/>
          <w:sz w:val="22"/>
          <w:szCs w:val="22"/>
          <w:u w:val="single"/>
        </w:rPr>
        <w:t>Power</w:t>
      </w:r>
      <w:r w:rsidRPr="001C5837">
        <w:rPr>
          <w:b/>
          <w:bCs/>
          <w:sz w:val="22"/>
          <w:szCs w:val="22"/>
          <w:u w:val="single"/>
        </w:rPr>
        <w:t xml:space="preserve"> </w:t>
      </w:r>
      <w:r w:rsidR="00887423" w:rsidRPr="001C5837">
        <w:rPr>
          <w:b/>
          <w:bCs/>
          <w:sz w:val="22"/>
          <w:szCs w:val="22"/>
          <w:u w:val="single"/>
        </w:rPr>
        <w:t>domain</w:t>
      </w:r>
    </w:p>
    <w:tbl>
      <w:tblPr>
        <w:tblStyle w:val="TableGrid"/>
        <w:tblW w:w="0" w:type="auto"/>
        <w:tblLook w:val="04A0" w:firstRow="1" w:lastRow="0" w:firstColumn="1" w:lastColumn="0" w:noHBand="0" w:noVBand="1"/>
      </w:tblPr>
      <w:tblGrid>
        <w:gridCol w:w="9010"/>
      </w:tblGrid>
      <w:tr w:rsidR="00887423" w14:paraId="53862A54" w14:textId="77777777" w:rsidTr="00887423">
        <w:tc>
          <w:tcPr>
            <w:tcW w:w="9010" w:type="dxa"/>
          </w:tcPr>
          <w:p w14:paraId="5E9DF4CF" w14:textId="77777777" w:rsidR="00C9123A" w:rsidRPr="00C9123A" w:rsidRDefault="00C9123A" w:rsidP="00C9123A">
            <w:pPr>
              <w:numPr>
                <w:ilvl w:val="0"/>
                <w:numId w:val="14"/>
              </w:numPr>
              <w:suppressAutoHyphens/>
              <w:spacing w:after="0" w:line="252" w:lineRule="auto"/>
              <w:jc w:val="both"/>
              <w:rPr>
                <w:rFonts w:eastAsia="SimSun"/>
                <w:sz w:val="22"/>
                <w:szCs w:val="22"/>
              </w:rPr>
            </w:pPr>
            <w:r w:rsidRPr="00C9123A">
              <w:rPr>
                <w:rFonts w:eastAsia="SimSun"/>
                <w:sz w:val="22"/>
                <w:szCs w:val="22"/>
              </w:rPr>
              <w:t>Technique #D-1: Adaptation of transmission power of signals and channels</w:t>
            </w:r>
          </w:p>
          <w:p w14:paraId="6CC59611" w14:textId="77777777" w:rsidR="00C9123A" w:rsidRPr="00C9123A" w:rsidRDefault="00C9123A" w:rsidP="00C9123A">
            <w:pPr>
              <w:numPr>
                <w:ilvl w:val="1"/>
                <w:numId w:val="14"/>
              </w:numPr>
              <w:suppressAutoHyphens/>
              <w:spacing w:after="0" w:line="252" w:lineRule="auto"/>
              <w:jc w:val="both"/>
              <w:rPr>
                <w:rFonts w:eastAsia="SimSun"/>
                <w:sz w:val="22"/>
                <w:szCs w:val="22"/>
              </w:rPr>
            </w:pPr>
            <w:r w:rsidRPr="00C9123A">
              <w:rPr>
                <w:rFonts w:eastAsia="SimSun"/>
                <w:sz w:val="22"/>
                <w:szCs w:val="22"/>
              </w:rPr>
              <w:t>Network energy savings could be potentially obtained by reducing the transmission power</w:t>
            </w:r>
            <w:r w:rsidRPr="00C9123A">
              <w:rPr>
                <w:rFonts w:ascii="Times" w:eastAsia="SimSun" w:hAnsi="Times"/>
                <w:sz w:val="20"/>
                <w:lang w:eastAsia="en-US"/>
              </w:rPr>
              <w:t xml:space="preserve"> </w:t>
            </w:r>
            <w:r w:rsidRPr="00C9123A">
              <w:rPr>
                <w:rFonts w:eastAsia="SimSun"/>
                <w:sz w:val="22"/>
                <w:szCs w:val="22"/>
              </w:rPr>
              <w:t xml:space="preserve">or PSD of various signals and channels, e.g SSB, CSI-RS, PDSCH, during specific scenarios or situations. </w:t>
            </w:r>
          </w:p>
          <w:p w14:paraId="731B0774" w14:textId="77777777" w:rsidR="00C9123A" w:rsidRPr="00C9123A" w:rsidRDefault="00C9123A" w:rsidP="00C9123A">
            <w:pPr>
              <w:numPr>
                <w:ilvl w:val="2"/>
                <w:numId w:val="14"/>
              </w:numPr>
              <w:suppressAutoHyphens/>
              <w:overflowPunct w:val="0"/>
              <w:spacing w:after="0" w:line="252" w:lineRule="auto"/>
              <w:rPr>
                <w:rFonts w:eastAsia="SimSun"/>
                <w:sz w:val="22"/>
                <w:szCs w:val="22"/>
              </w:rPr>
            </w:pPr>
            <w:r w:rsidRPr="00C9123A">
              <w:rPr>
                <w:rFonts w:eastAsia="Malgun Gothic"/>
                <w:sz w:val="22"/>
                <w:szCs w:val="22"/>
                <w:lang w:eastAsia="ko-KR"/>
              </w:rPr>
              <w:t xml:space="preserve">Support  of </w:t>
            </w:r>
            <w:r w:rsidRPr="00C9123A">
              <w:rPr>
                <w:rFonts w:eastAsia="SimSun"/>
                <w:sz w:val="22"/>
                <w:szCs w:val="22"/>
              </w:rPr>
              <w:t>signaling of modified power ratio between CSI-RS and PDSCH/SSB</w:t>
            </w:r>
            <w:r w:rsidRPr="00C9123A">
              <w:rPr>
                <w:rFonts w:eastAsia="Malgun Gothic"/>
                <w:sz w:val="22"/>
                <w:szCs w:val="22"/>
                <w:lang w:eastAsia="ko-KR"/>
              </w:rPr>
              <w:t xml:space="preserve"> or between SSB and CSI-RS are expected to provide adaptation of flexible power ratio values and potentially reduce overhead, e.g. by utilizing group-level or cell common signaling.</w:t>
            </w:r>
          </w:p>
          <w:p w14:paraId="6EF9E1F4" w14:textId="77777777" w:rsidR="00C9123A" w:rsidRPr="00C9123A" w:rsidRDefault="00C9123A" w:rsidP="00C9123A">
            <w:pPr>
              <w:numPr>
                <w:ilvl w:val="2"/>
                <w:numId w:val="14"/>
              </w:numPr>
              <w:suppressAutoHyphens/>
              <w:overflowPunct w:val="0"/>
              <w:spacing w:before="120" w:after="0" w:line="252" w:lineRule="auto"/>
              <w:jc w:val="both"/>
              <w:rPr>
                <w:rFonts w:eastAsia="Malgun Gothic"/>
                <w:sz w:val="22"/>
                <w:szCs w:val="22"/>
                <w:lang w:eastAsia="ko-KR"/>
              </w:rPr>
            </w:pPr>
            <w:r w:rsidRPr="00C9123A">
              <w:rPr>
                <w:rFonts w:eastAsia="Malgun Gothic"/>
                <w:sz w:val="22"/>
                <w:szCs w:val="22"/>
                <w:lang w:eastAsia="ko-KR"/>
              </w:rPr>
              <w:t>This may include enhancements on CSI-RS based measurements, such as beam management, beam failure recovery, radio link monitoring, cell (re)selection and handover procedure</w:t>
            </w:r>
          </w:p>
          <w:p w14:paraId="035E2E61" w14:textId="77777777" w:rsidR="00C9123A" w:rsidRPr="00C9123A" w:rsidRDefault="00C9123A" w:rsidP="00C9123A">
            <w:pPr>
              <w:numPr>
                <w:ilvl w:val="1"/>
                <w:numId w:val="14"/>
              </w:numPr>
              <w:suppressAutoHyphens/>
              <w:overflowPunct w:val="0"/>
              <w:spacing w:after="0" w:line="252" w:lineRule="auto"/>
              <w:rPr>
                <w:rFonts w:eastAsia="SimSun"/>
                <w:sz w:val="22"/>
                <w:szCs w:val="22"/>
              </w:rPr>
            </w:pPr>
            <w:r w:rsidRPr="00C9123A">
              <w:rPr>
                <w:rFonts w:eastAsia="SimSun"/>
                <w:sz w:val="22"/>
                <w:szCs w:val="22"/>
              </w:rPr>
              <w:t>The transmission bandwidth may be adapted jointly with transmission power to keep the similar reception performance.</w:t>
            </w:r>
          </w:p>
          <w:p w14:paraId="4F25DF88" w14:textId="77777777" w:rsidR="00C9123A" w:rsidRPr="00C9123A" w:rsidRDefault="00C9123A" w:rsidP="00C9123A">
            <w:pPr>
              <w:numPr>
                <w:ilvl w:val="1"/>
                <w:numId w:val="14"/>
              </w:numPr>
              <w:suppressAutoHyphens/>
              <w:overflowPunct w:val="0"/>
              <w:spacing w:after="0" w:line="252" w:lineRule="auto"/>
              <w:rPr>
                <w:rFonts w:eastAsia="SimSun"/>
                <w:sz w:val="22"/>
                <w:szCs w:val="22"/>
              </w:rPr>
            </w:pPr>
            <w:r w:rsidRPr="00C9123A">
              <w:rPr>
                <w:rFonts w:eastAsia="SimSun"/>
                <w:sz w:val="22"/>
                <w:szCs w:val="22"/>
              </w:rPr>
              <w:t>Network energy savings could be potentially obtained by transmission power adaptation with UE feedback information, e.g, CSI reporting, power adjustment indication, etc.</w:t>
            </w:r>
          </w:p>
          <w:p w14:paraId="7AFD4942" w14:textId="1C19234A" w:rsidR="00C9123A" w:rsidRPr="00C9123A" w:rsidDel="00D3230D" w:rsidRDefault="00C9123A" w:rsidP="00C9123A">
            <w:pPr>
              <w:numPr>
                <w:ilvl w:val="1"/>
                <w:numId w:val="14"/>
              </w:numPr>
              <w:suppressAutoHyphens/>
              <w:overflowPunct w:val="0"/>
              <w:spacing w:after="0" w:line="252" w:lineRule="auto"/>
              <w:rPr>
                <w:del w:id="100" w:author="Sigen Ye (Apple)" w:date="2022-09-30T05:01:00Z"/>
                <w:rFonts w:eastAsia="Malgun Gothic"/>
                <w:sz w:val="22"/>
                <w:szCs w:val="22"/>
                <w:lang w:eastAsia="ko-KR"/>
              </w:rPr>
            </w:pPr>
            <w:del w:id="101" w:author="Sigen Ye (Apple)" w:date="2022-09-30T05:01:00Z">
              <w:r w:rsidRPr="00C9123A" w:rsidDel="00D3230D">
                <w:rPr>
                  <w:rFonts w:eastAsia="Malgun Gothic"/>
                  <w:sz w:val="22"/>
                  <w:szCs w:val="22"/>
                  <w:lang w:eastAsia="ko-KR"/>
                </w:rPr>
                <w:delText>Dynamic adaptation of power offset(s) between PDSCH and CSI-RS.</w:delText>
              </w:r>
            </w:del>
          </w:p>
          <w:p w14:paraId="61F0558C" w14:textId="3083393F" w:rsidR="00C9123A" w:rsidRDefault="00C9123A" w:rsidP="00C9123A">
            <w:pPr>
              <w:numPr>
                <w:ilvl w:val="1"/>
                <w:numId w:val="14"/>
              </w:numPr>
              <w:suppressAutoHyphens/>
              <w:overflowPunct w:val="0"/>
              <w:spacing w:after="0" w:line="252" w:lineRule="auto"/>
              <w:rPr>
                <w:ins w:id="102" w:author="Sigen Ye (Apple)" w:date="2022-09-30T05:00:00Z"/>
                <w:rFonts w:eastAsia="Malgun Gothic"/>
                <w:sz w:val="22"/>
                <w:szCs w:val="22"/>
                <w:lang w:eastAsia="ko-KR"/>
              </w:rPr>
            </w:pPr>
            <w:r w:rsidRPr="00C9123A">
              <w:rPr>
                <w:rFonts w:eastAsia="Malgun Gothic"/>
                <w:sz w:val="22"/>
                <w:szCs w:val="22"/>
                <w:lang w:eastAsia="ko-KR"/>
              </w:rPr>
              <w:t xml:space="preserve">The linear reduction of PAE (power added efficiency) when Tx power reduction should be included in the scaling of the power model.  </w:t>
            </w:r>
          </w:p>
          <w:p w14:paraId="35380100" w14:textId="0E4BF42A" w:rsidR="00D51BB2" w:rsidRDefault="00D3230D" w:rsidP="00D3230D">
            <w:pPr>
              <w:numPr>
                <w:ilvl w:val="2"/>
                <w:numId w:val="14"/>
              </w:numPr>
              <w:suppressAutoHyphens/>
              <w:overflowPunct w:val="0"/>
              <w:spacing w:after="0" w:line="252" w:lineRule="auto"/>
              <w:rPr>
                <w:ins w:id="103" w:author="Sigen Ye (Apple)" w:date="2022-09-30T05:03:00Z"/>
                <w:rFonts w:eastAsia="Malgun Gothic"/>
                <w:sz w:val="22"/>
                <w:szCs w:val="22"/>
                <w:lang w:eastAsia="ko-KR"/>
              </w:rPr>
            </w:pPr>
            <w:ins w:id="104" w:author="Sigen Ye (Apple)" w:date="2022-09-30T05:00:00Z">
              <w:r>
                <w:rPr>
                  <w:rFonts w:eastAsia="Malgun Gothic"/>
                  <w:sz w:val="22"/>
                  <w:szCs w:val="22"/>
                  <w:lang w:eastAsia="ko-KR"/>
                </w:rPr>
                <w:t>[Co</w:t>
              </w:r>
            </w:ins>
            <w:ins w:id="105" w:author="Sigen Ye (Apple)" w:date="2022-09-30T05:01:00Z">
              <w:r>
                <w:rPr>
                  <w:rFonts w:eastAsia="Malgun Gothic"/>
                  <w:sz w:val="22"/>
                  <w:szCs w:val="22"/>
                  <w:lang w:eastAsia="ko-KR"/>
                </w:rPr>
                <w:t xml:space="preserve">mment] </w:t>
              </w:r>
            </w:ins>
            <w:ins w:id="106" w:author="Sigen Ye (Apple)" w:date="2022-09-30T05:00:00Z">
              <w:r w:rsidR="00D51BB2">
                <w:rPr>
                  <w:rFonts w:eastAsia="Malgun Gothic"/>
                  <w:sz w:val="22"/>
                  <w:szCs w:val="22"/>
                  <w:lang w:eastAsia="ko-KR"/>
                </w:rPr>
                <w:t>This sentence needs rephrasing</w:t>
              </w:r>
              <w:r>
                <w:rPr>
                  <w:rFonts w:eastAsia="Malgun Gothic"/>
                  <w:sz w:val="22"/>
                  <w:szCs w:val="22"/>
                  <w:lang w:eastAsia="ko-KR"/>
                </w:rPr>
                <w:t>.</w:t>
              </w:r>
            </w:ins>
          </w:p>
          <w:p w14:paraId="12E2A97B" w14:textId="270E2D62" w:rsidR="005652C8" w:rsidRPr="00C9123A" w:rsidRDefault="005652C8" w:rsidP="005652C8">
            <w:pPr>
              <w:numPr>
                <w:ilvl w:val="1"/>
                <w:numId w:val="14"/>
              </w:numPr>
              <w:suppressAutoHyphens/>
              <w:overflowPunct w:val="0"/>
              <w:spacing w:after="0" w:line="252" w:lineRule="auto"/>
              <w:rPr>
                <w:rFonts w:eastAsia="Malgun Gothic"/>
                <w:sz w:val="22"/>
                <w:szCs w:val="22"/>
                <w:lang w:eastAsia="ko-KR"/>
              </w:rPr>
            </w:pPr>
            <w:ins w:id="107" w:author="Sigen Ye (Apple)" w:date="2022-09-30T05:03:00Z">
              <w:r>
                <w:rPr>
                  <w:rFonts w:eastAsia="Malgun Gothic"/>
                  <w:sz w:val="22"/>
                  <w:szCs w:val="22"/>
                  <w:lang w:eastAsia="ko-KR"/>
                </w:rPr>
                <w:t>This will impact legacy UEs if the transmission power of common signals/channels is adapted.</w:t>
              </w:r>
            </w:ins>
          </w:p>
          <w:p w14:paraId="5C0EBD57" w14:textId="77777777" w:rsidR="00C9123A" w:rsidRPr="00C9123A" w:rsidRDefault="00C9123A" w:rsidP="00C9123A">
            <w:pPr>
              <w:numPr>
                <w:ilvl w:val="0"/>
                <w:numId w:val="14"/>
              </w:numPr>
              <w:suppressAutoHyphens/>
              <w:spacing w:after="0" w:line="252" w:lineRule="auto"/>
              <w:jc w:val="both"/>
              <w:rPr>
                <w:rFonts w:eastAsia="SimSun"/>
                <w:sz w:val="22"/>
                <w:szCs w:val="22"/>
              </w:rPr>
            </w:pPr>
            <w:r w:rsidRPr="00C9123A">
              <w:rPr>
                <w:rFonts w:eastAsia="SimSun"/>
                <w:sz w:val="22"/>
                <w:szCs w:val="22"/>
              </w:rPr>
              <w:t>Technique #D-2: enhancements to [gNB digital pre-distortion] and UE post-distortion</w:t>
            </w:r>
          </w:p>
          <w:p w14:paraId="3C829882" w14:textId="77777777" w:rsidR="00C9123A" w:rsidRPr="00C9123A" w:rsidRDefault="00C9123A" w:rsidP="00C9123A">
            <w:pPr>
              <w:numPr>
                <w:ilvl w:val="1"/>
                <w:numId w:val="14"/>
              </w:numPr>
              <w:suppressAutoHyphens/>
              <w:spacing w:after="0" w:line="252" w:lineRule="auto"/>
              <w:jc w:val="both"/>
              <w:rPr>
                <w:rFonts w:eastAsia="SimSun"/>
                <w:sz w:val="22"/>
                <w:szCs w:val="22"/>
              </w:rPr>
            </w:pPr>
            <w:r w:rsidRPr="00C9123A">
              <w:rPr>
                <w:rFonts w:eastAsia="SimSun"/>
                <w:sz w:val="22"/>
                <w:szCs w:val="22"/>
              </w:rPr>
              <w:t xml:space="preserve">Transmission energy efficiency at the network can be potentially improved with use of [enhanced over the air digital pre-distortion at the gNB and/or] post-distortion at the UE. </w:t>
            </w:r>
          </w:p>
          <w:p w14:paraId="79218E43" w14:textId="77777777" w:rsidR="00C9123A" w:rsidRPr="00C9123A" w:rsidRDefault="00C9123A" w:rsidP="00C9123A">
            <w:pPr>
              <w:numPr>
                <w:ilvl w:val="2"/>
                <w:numId w:val="14"/>
              </w:numPr>
              <w:suppressAutoHyphens/>
              <w:overflowPunct w:val="0"/>
              <w:spacing w:after="0" w:line="252" w:lineRule="auto"/>
              <w:rPr>
                <w:rFonts w:eastAsia="Malgun Gothic"/>
                <w:sz w:val="22"/>
                <w:szCs w:val="22"/>
                <w:lang w:eastAsia="ko-KR"/>
              </w:rPr>
            </w:pPr>
            <w:r w:rsidRPr="00C9123A">
              <w:rPr>
                <w:rFonts w:eastAsia="Malgun Gothic"/>
                <w:sz w:val="22"/>
                <w:szCs w:val="22"/>
                <w:lang w:eastAsia="ko-KR"/>
              </w:rPr>
              <w:t>Whether and how much improvement of the PAE (power-added efficiency) should be disclosed.</w:t>
            </w:r>
          </w:p>
          <w:p w14:paraId="175B94C8" w14:textId="77777777" w:rsidR="00C9123A" w:rsidRPr="00C9123A" w:rsidRDefault="00C9123A" w:rsidP="00C9123A">
            <w:pPr>
              <w:numPr>
                <w:ilvl w:val="1"/>
                <w:numId w:val="14"/>
              </w:numPr>
              <w:suppressAutoHyphens/>
              <w:spacing w:after="0" w:line="252" w:lineRule="auto"/>
              <w:jc w:val="both"/>
              <w:rPr>
                <w:rFonts w:eastAsia="SimSun"/>
                <w:sz w:val="22"/>
                <w:szCs w:val="22"/>
              </w:rPr>
            </w:pPr>
            <w:r w:rsidRPr="00C9123A">
              <w:rPr>
                <w:rFonts w:eastAsia="SimSun"/>
                <w:sz w:val="22"/>
                <w:szCs w:val="22"/>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2F677AA0" w14:textId="3D7A8300" w:rsidR="00C9123A" w:rsidRDefault="00C9123A" w:rsidP="00C9123A">
            <w:pPr>
              <w:numPr>
                <w:ilvl w:val="1"/>
                <w:numId w:val="14"/>
              </w:numPr>
              <w:suppressAutoHyphens/>
              <w:spacing w:after="0" w:line="252" w:lineRule="auto"/>
              <w:jc w:val="both"/>
              <w:rPr>
                <w:ins w:id="108" w:author="Sigen Ye (Apple)" w:date="2022-09-30T05:04:00Z"/>
                <w:rFonts w:eastAsia="SimSun"/>
                <w:sz w:val="22"/>
                <w:szCs w:val="22"/>
              </w:rPr>
            </w:pPr>
            <w:r w:rsidRPr="00C9123A">
              <w:rPr>
                <w:rFonts w:eastAsia="SimSun"/>
                <w:sz w:val="22"/>
                <w:szCs w:val="22"/>
              </w:rPr>
              <w:t>In UE post-distortion, the gNB assist the UE in reducing nonlinear impairments introduced by its PA (e.g., non-linear equalization stage that will “invert” the non-linearity), by sending RS signal at low periodically or some signaling to the UE.</w:t>
            </w:r>
          </w:p>
          <w:p w14:paraId="20005CC3" w14:textId="49AC8005" w:rsidR="00A53EF7" w:rsidRPr="00C9123A" w:rsidRDefault="00A53EF7" w:rsidP="00807B65">
            <w:pPr>
              <w:numPr>
                <w:ilvl w:val="1"/>
                <w:numId w:val="14"/>
              </w:numPr>
              <w:suppressAutoHyphens/>
              <w:spacing w:after="0" w:line="252" w:lineRule="auto"/>
              <w:jc w:val="both"/>
              <w:rPr>
                <w:rFonts w:eastAsia="SimSun"/>
                <w:sz w:val="22"/>
                <w:szCs w:val="22"/>
              </w:rPr>
            </w:pPr>
            <w:ins w:id="109" w:author="Sigen Ye (Apple)" w:date="2022-09-30T05:04:00Z">
              <w:r>
                <w:rPr>
                  <w:rFonts w:eastAsia="SimSun"/>
                  <w:sz w:val="22"/>
                  <w:szCs w:val="22"/>
                </w:rPr>
                <w:t>[Comment] This should be discussed in RAN4.</w:t>
              </w:r>
            </w:ins>
          </w:p>
          <w:p w14:paraId="2FD807EB" w14:textId="77777777" w:rsidR="00C9123A" w:rsidRPr="00C9123A" w:rsidRDefault="00C9123A" w:rsidP="00C9123A">
            <w:pPr>
              <w:numPr>
                <w:ilvl w:val="0"/>
                <w:numId w:val="14"/>
              </w:numPr>
              <w:suppressAutoHyphens/>
              <w:spacing w:after="0" w:line="252" w:lineRule="auto"/>
              <w:jc w:val="both"/>
              <w:rPr>
                <w:rFonts w:eastAsia="SimSun"/>
                <w:sz w:val="22"/>
                <w:szCs w:val="22"/>
              </w:rPr>
            </w:pPr>
            <w:r w:rsidRPr="00C9123A">
              <w:rPr>
                <w:rFonts w:eastAsia="SimSun"/>
                <w:sz w:val="22"/>
                <w:szCs w:val="22"/>
              </w:rPr>
              <w:t>Technique #D-3: adaptation of transceiver processing algorithm</w:t>
            </w:r>
          </w:p>
          <w:p w14:paraId="0DB49A44" w14:textId="77777777" w:rsidR="00C9123A" w:rsidRPr="00C9123A" w:rsidRDefault="00C9123A" w:rsidP="00C9123A">
            <w:pPr>
              <w:numPr>
                <w:ilvl w:val="1"/>
                <w:numId w:val="14"/>
              </w:numPr>
              <w:suppressAutoHyphens/>
              <w:overflowPunct w:val="0"/>
              <w:spacing w:after="0" w:line="252" w:lineRule="auto"/>
              <w:rPr>
                <w:rFonts w:eastAsia="SimSun"/>
                <w:sz w:val="22"/>
                <w:szCs w:val="22"/>
              </w:rPr>
            </w:pPr>
            <w:r w:rsidRPr="00C9123A">
              <w:rPr>
                <w:rFonts w:eastAsia="SimSun"/>
                <w:sz w:val="22"/>
                <w:szCs w:val="22"/>
              </w:rPr>
              <w:t>Transmission energy efficiency at the network can be potentially improved with use of techniques such as channel aware tone reservation that decrease PAPR.</w:t>
            </w:r>
          </w:p>
          <w:p w14:paraId="648ED8A6" w14:textId="77777777" w:rsidR="00C9123A" w:rsidRPr="00C9123A" w:rsidRDefault="00C9123A" w:rsidP="00C9123A">
            <w:pPr>
              <w:numPr>
                <w:ilvl w:val="2"/>
                <w:numId w:val="14"/>
              </w:numPr>
              <w:suppressAutoHyphens/>
              <w:overflowPunct w:val="0"/>
              <w:spacing w:before="120" w:after="0" w:line="252" w:lineRule="auto"/>
              <w:jc w:val="both"/>
              <w:rPr>
                <w:rFonts w:eastAsia="SimSun"/>
                <w:sz w:val="22"/>
                <w:szCs w:val="22"/>
              </w:rPr>
            </w:pPr>
            <w:r w:rsidRPr="00C9123A">
              <w:rPr>
                <w:rFonts w:eastAsia="SimSun"/>
                <w:sz w:val="22"/>
                <w:szCs w:val="22"/>
              </w:rPr>
              <w:t>The UE must be notified of the sub-carriers carrying the TR signal, as using existing patterns (e.g., CSI-RS) is not practical</w:t>
            </w:r>
          </w:p>
          <w:p w14:paraId="571A501D" w14:textId="77777777" w:rsidR="00C9123A" w:rsidRPr="00C9123A" w:rsidRDefault="00C9123A" w:rsidP="00C9123A">
            <w:pPr>
              <w:numPr>
                <w:ilvl w:val="1"/>
                <w:numId w:val="14"/>
              </w:numPr>
              <w:suppressAutoHyphens/>
              <w:spacing w:after="0" w:line="252" w:lineRule="auto"/>
              <w:jc w:val="both"/>
              <w:rPr>
                <w:rFonts w:eastAsia="SimSun"/>
                <w:sz w:val="22"/>
                <w:szCs w:val="22"/>
              </w:rPr>
            </w:pPr>
            <w:r w:rsidRPr="00C9123A">
              <w:rPr>
                <w:rFonts w:eastAsia="SimSun"/>
                <w:sz w:val="22"/>
                <w:szCs w:val="22"/>
              </w:rPr>
              <w:t xml:space="preserve">gNB may opt to use different transceiver processing algorithms, e.g. different receive filtering, different transmitter digital pre-distortion methods, etc,, including some that may favor lower power consumption at the expense of degraded system performance. For example, disabling use of DPD that would potentially increase out </w:t>
            </w:r>
            <w:r w:rsidRPr="00C9123A">
              <w:rPr>
                <w:rFonts w:eastAsia="SimSun"/>
                <w:sz w:val="22"/>
                <w:szCs w:val="22"/>
              </w:rPr>
              <w:lastRenderedPageBreak/>
              <w:t>of band emissions or tx EVM, but would potentially conserve transmitter power consumption. Different transceiver processing algorithms at the gNB should be transparent to the UE.</w:t>
            </w:r>
          </w:p>
          <w:p w14:paraId="27805362" w14:textId="77777777" w:rsidR="00C9123A" w:rsidRPr="00C9123A" w:rsidRDefault="00C9123A" w:rsidP="00C9123A">
            <w:pPr>
              <w:numPr>
                <w:ilvl w:val="1"/>
                <w:numId w:val="14"/>
              </w:numPr>
              <w:suppressAutoHyphens/>
              <w:overflowPunct w:val="0"/>
              <w:spacing w:after="0" w:line="252" w:lineRule="auto"/>
              <w:rPr>
                <w:rFonts w:eastAsia="Malgun Gothic"/>
                <w:sz w:val="22"/>
                <w:szCs w:val="22"/>
                <w:lang w:eastAsia="ko-KR"/>
              </w:rPr>
            </w:pPr>
            <w:r w:rsidRPr="00C9123A">
              <w:rPr>
                <w:rFonts w:eastAsia="Malgun Gothic"/>
                <w:sz w:val="22"/>
                <w:szCs w:val="22"/>
                <w:lang w:eastAsia="ko-KR"/>
              </w:rPr>
              <w:t>Power model for the scaling of different transceiver processing algorithm should be provided with justification.</w:t>
            </w:r>
          </w:p>
          <w:p w14:paraId="22BB0976" w14:textId="77777777" w:rsidR="00807B65" w:rsidRPr="00C9123A" w:rsidRDefault="00807B65" w:rsidP="00807B65">
            <w:pPr>
              <w:numPr>
                <w:ilvl w:val="1"/>
                <w:numId w:val="14"/>
              </w:numPr>
              <w:suppressAutoHyphens/>
              <w:spacing w:after="0" w:line="252" w:lineRule="auto"/>
              <w:jc w:val="both"/>
              <w:rPr>
                <w:ins w:id="110" w:author="Sigen Ye (Apple)" w:date="2022-09-30T05:05:00Z"/>
                <w:rFonts w:eastAsia="SimSun"/>
                <w:sz w:val="22"/>
                <w:szCs w:val="22"/>
              </w:rPr>
            </w:pPr>
            <w:ins w:id="111" w:author="Sigen Ye (Apple)" w:date="2022-09-30T05:05:00Z">
              <w:r>
                <w:rPr>
                  <w:rFonts w:eastAsia="SimSun"/>
                  <w:sz w:val="22"/>
                  <w:szCs w:val="22"/>
                </w:rPr>
                <w:t>[Comment] This should be discussed in RAN4.</w:t>
              </w:r>
            </w:ins>
          </w:p>
          <w:p w14:paraId="010BB132" w14:textId="77777777" w:rsidR="00C9123A" w:rsidRPr="00C9123A" w:rsidRDefault="00C9123A" w:rsidP="00C9123A">
            <w:pPr>
              <w:numPr>
                <w:ilvl w:val="0"/>
                <w:numId w:val="14"/>
              </w:numPr>
              <w:suppressAutoHyphens/>
              <w:spacing w:after="0" w:line="252" w:lineRule="auto"/>
              <w:jc w:val="both"/>
              <w:rPr>
                <w:rFonts w:eastAsia="SimSun"/>
                <w:sz w:val="22"/>
                <w:szCs w:val="22"/>
              </w:rPr>
            </w:pPr>
            <w:r w:rsidRPr="00C9123A">
              <w:rPr>
                <w:rFonts w:eastAsia="SimSun"/>
                <w:sz w:val="22"/>
                <w:szCs w:val="22"/>
              </w:rPr>
              <w:t xml:space="preserve">Technique #D-4: PA Input Power Bias ("input backoff”) Adaptation </w:t>
            </w:r>
          </w:p>
          <w:p w14:paraId="38996F6E" w14:textId="77777777" w:rsidR="00C9123A" w:rsidRPr="00C9123A" w:rsidRDefault="00C9123A" w:rsidP="00C9123A">
            <w:pPr>
              <w:numPr>
                <w:ilvl w:val="1"/>
                <w:numId w:val="14"/>
              </w:numPr>
              <w:suppressAutoHyphens/>
              <w:spacing w:after="0" w:line="252" w:lineRule="auto"/>
              <w:jc w:val="both"/>
              <w:rPr>
                <w:rFonts w:eastAsia="SimSun"/>
                <w:sz w:val="22"/>
                <w:szCs w:val="22"/>
              </w:rPr>
            </w:pPr>
            <w:r w:rsidRPr="00C9123A">
              <w:rPr>
                <w:rFonts w:eastAsia="SimSun"/>
                <w:sz w:val="22"/>
                <w:szCs w:val="22"/>
              </w:rPr>
              <w:t xml:space="preserve">Technique(s) allowing to modify/reduce the input power bias (“input power backoff”) in cases of no or very low load in the cell and in neighbor cells. </w:t>
            </w:r>
          </w:p>
          <w:p w14:paraId="7154A580" w14:textId="77777777" w:rsidR="00C9123A" w:rsidRPr="00C9123A" w:rsidRDefault="00C9123A" w:rsidP="00C9123A">
            <w:pPr>
              <w:numPr>
                <w:ilvl w:val="1"/>
                <w:numId w:val="14"/>
              </w:numPr>
              <w:suppressAutoHyphens/>
              <w:spacing w:after="0" w:line="252" w:lineRule="auto"/>
              <w:jc w:val="both"/>
              <w:rPr>
                <w:rFonts w:eastAsia="SimSun"/>
                <w:sz w:val="22"/>
                <w:szCs w:val="22"/>
              </w:rPr>
            </w:pPr>
            <w:r w:rsidRPr="00C9123A">
              <w:rPr>
                <w:rFonts w:eastAsia="SimSun"/>
                <w:sz w:val="22"/>
                <w:szCs w:val="22"/>
              </w:rPr>
              <w:t xml:space="preserve">The PA energy consumption consists around ~70 % of the energy consumed at the BS. </w:t>
            </w:r>
          </w:p>
          <w:p w14:paraId="575E234C" w14:textId="77777777" w:rsidR="00C9123A" w:rsidRPr="00C9123A" w:rsidRDefault="00C9123A" w:rsidP="00C9123A">
            <w:pPr>
              <w:numPr>
                <w:ilvl w:val="1"/>
                <w:numId w:val="14"/>
              </w:numPr>
              <w:suppressAutoHyphens/>
              <w:spacing w:after="0" w:line="252" w:lineRule="auto"/>
              <w:jc w:val="both"/>
              <w:rPr>
                <w:rFonts w:eastAsia="SimSun"/>
                <w:sz w:val="22"/>
                <w:szCs w:val="22"/>
              </w:rPr>
            </w:pPr>
            <w:r w:rsidRPr="00C9123A">
              <w:rPr>
                <w:rFonts w:eastAsia="SimSun"/>
                <w:sz w:val="22"/>
                <w:szCs w:val="22"/>
              </w:rPr>
              <w:t>The majority of this energy consumed at the PA is due to the input power bias (“backoff”).</w:t>
            </w:r>
          </w:p>
          <w:p w14:paraId="517D07EE" w14:textId="77777777" w:rsidR="00C9123A" w:rsidRPr="00C9123A" w:rsidRDefault="00C9123A" w:rsidP="00C9123A">
            <w:pPr>
              <w:numPr>
                <w:ilvl w:val="1"/>
                <w:numId w:val="14"/>
              </w:numPr>
              <w:suppressAutoHyphens/>
              <w:spacing w:after="0" w:line="252" w:lineRule="auto"/>
              <w:jc w:val="both"/>
              <w:rPr>
                <w:rFonts w:eastAsia="SimSun"/>
                <w:sz w:val="22"/>
                <w:szCs w:val="22"/>
              </w:rPr>
            </w:pPr>
            <w:r w:rsidRPr="00C9123A">
              <w:rPr>
                <w:rFonts w:eastAsia="SimSun"/>
                <w:sz w:val="22"/>
                <w:szCs w:val="22"/>
              </w:rPr>
              <w:t xml:space="preserve">In some cases, especially when the cell and neighbor cells are almost empty, reducing this input power bias (“backoff”) results in significantly lower energy consumption. </w:t>
            </w:r>
          </w:p>
          <w:p w14:paraId="44A60FD3" w14:textId="77777777" w:rsidR="00C9123A" w:rsidRPr="00C9123A" w:rsidRDefault="00C9123A" w:rsidP="00C9123A">
            <w:pPr>
              <w:numPr>
                <w:ilvl w:val="1"/>
                <w:numId w:val="14"/>
              </w:numPr>
              <w:suppressAutoHyphens/>
              <w:spacing w:after="0" w:line="252" w:lineRule="auto"/>
              <w:jc w:val="both"/>
              <w:rPr>
                <w:rFonts w:eastAsia="SimSun"/>
                <w:sz w:val="22"/>
                <w:szCs w:val="22"/>
              </w:rPr>
            </w:pPr>
            <w:r w:rsidRPr="00C9123A">
              <w:rPr>
                <w:rFonts w:eastAsia="SimSun"/>
                <w:sz w:val="22"/>
                <w:szCs w:val="22"/>
              </w:rPr>
              <w:t xml:space="preserve">This input power bias adaptation results in lower output PAPR, which is translated into some in band and out of band emissions being generated. </w:t>
            </w:r>
          </w:p>
          <w:p w14:paraId="31B9EDBE" w14:textId="77777777" w:rsidR="00C9123A" w:rsidRPr="00C9123A" w:rsidRDefault="00C9123A" w:rsidP="00C9123A">
            <w:pPr>
              <w:numPr>
                <w:ilvl w:val="1"/>
                <w:numId w:val="14"/>
              </w:numPr>
              <w:suppressAutoHyphens/>
              <w:spacing w:after="0" w:line="252" w:lineRule="auto"/>
              <w:jc w:val="both"/>
              <w:rPr>
                <w:rFonts w:eastAsia="SimSun"/>
                <w:sz w:val="22"/>
                <w:szCs w:val="22"/>
              </w:rPr>
            </w:pPr>
            <w:r w:rsidRPr="00C9123A">
              <w:rPr>
                <w:rFonts w:eastAsia="SimSun"/>
                <w:sz w:val="22"/>
                <w:szCs w:val="22"/>
              </w:rPr>
              <w:t xml:space="preserve">With appropriate signal processing techniques, it is possible to “steer” the unwanted emissions either to the in-band signal or out-of-band. </w:t>
            </w:r>
          </w:p>
          <w:p w14:paraId="44E24E91" w14:textId="77777777" w:rsidR="00C9123A" w:rsidRPr="00C9123A" w:rsidRDefault="00C9123A" w:rsidP="00C9123A">
            <w:pPr>
              <w:numPr>
                <w:ilvl w:val="1"/>
                <w:numId w:val="14"/>
              </w:numPr>
              <w:suppressAutoHyphens/>
              <w:spacing w:after="0" w:line="252" w:lineRule="auto"/>
              <w:jc w:val="both"/>
              <w:rPr>
                <w:rFonts w:eastAsia="SimSun"/>
                <w:sz w:val="22"/>
                <w:szCs w:val="22"/>
              </w:rPr>
            </w:pPr>
            <w:r w:rsidRPr="00C9123A">
              <w:rPr>
                <w:rFonts w:eastAsia="SimSun"/>
                <w:sz w:val="22"/>
                <w:szCs w:val="22"/>
              </w:rPr>
              <w:t xml:space="preserve">With suitable base station coordination and by steering the unwanted emissions onto carrier frequencies in which their impact can be traced, it is possible to avoid any eventual impact onto UEs in the cell or in neighbor cells. </w:t>
            </w:r>
          </w:p>
          <w:p w14:paraId="38ECE186" w14:textId="77777777" w:rsidR="00C9123A" w:rsidRPr="00C9123A" w:rsidRDefault="00C9123A" w:rsidP="00C9123A">
            <w:pPr>
              <w:numPr>
                <w:ilvl w:val="1"/>
                <w:numId w:val="14"/>
              </w:numPr>
              <w:suppressAutoHyphens/>
              <w:spacing w:after="0" w:line="252" w:lineRule="auto"/>
              <w:jc w:val="both"/>
              <w:rPr>
                <w:rFonts w:eastAsia="SimSun"/>
                <w:sz w:val="22"/>
                <w:szCs w:val="22"/>
              </w:rPr>
            </w:pPr>
            <w:r w:rsidRPr="00C9123A">
              <w:rPr>
                <w:rFonts w:eastAsia="SimSun"/>
                <w:sz w:val="22"/>
                <w:szCs w:val="22"/>
              </w:rPr>
              <w:t>In general, this technique is activated only in case of zero or very low load in the cells; hence, the expectation is that no UEs will be affected by the generated in-band or out-of-band emissions.</w:t>
            </w:r>
          </w:p>
          <w:p w14:paraId="7294AB24" w14:textId="77777777" w:rsidR="00C9123A" w:rsidRPr="00C9123A" w:rsidRDefault="00C9123A" w:rsidP="00C9123A">
            <w:pPr>
              <w:numPr>
                <w:ilvl w:val="1"/>
                <w:numId w:val="14"/>
              </w:numPr>
              <w:suppressAutoHyphens/>
              <w:spacing w:before="120" w:after="0" w:line="252" w:lineRule="auto"/>
              <w:jc w:val="both"/>
              <w:rPr>
                <w:rFonts w:eastAsia="Malgun Gothic"/>
                <w:sz w:val="22"/>
                <w:szCs w:val="22"/>
                <w:lang w:eastAsia="ko-KR"/>
              </w:rPr>
            </w:pPr>
            <w:r w:rsidRPr="00C9123A">
              <w:rPr>
                <w:rFonts w:eastAsia="Malgun Gothic"/>
                <w:sz w:val="22"/>
                <w:szCs w:val="22"/>
                <w:lang w:eastAsia="ko-KR"/>
              </w:rPr>
              <w:t>The effect of PAE to the scheme should be disclosed.</w:t>
            </w:r>
          </w:p>
          <w:p w14:paraId="5FD6FA83" w14:textId="77777777" w:rsidR="00807B65" w:rsidRPr="00C9123A" w:rsidRDefault="00807B65" w:rsidP="00807B65">
            <w:pPr>
              <w:numPr>
                <w:ilvl w:val="1"/>
                <w:numId w:val="14"/>
              </w:numPr>
              <w:suppressAutoHyphens/>
              <w:spacing w:after="0" w:line="252" w:lineRule="auto"/>
              <w:jc w:val="both"/>
              <w:rPr>
                <w:ins w:id="112" w:author="Sigen Ye (Apple)" w:date="2022-09-30T05:05:00Z"/>
                <w:rFonts w:eastAsia="SimSun"/>
                <w:sz w:val="22"/>
                <w:szCs w:val="22"/>
              </w:rPr>
            </w:pPr>
            <w:ins w:id="113" w:author="Sigen Ye (Apple)" w:date="2022-09-30T05:05:00Z">
              <w:r>
                <w:rPr>
                  <w:rFonts w:eastAsia="SimSun"/>
                  <w:sz w:val="22"/>
                  <w:szCs w:val="22"/>
                </w:rPr>
                <w:t>[Comment] This should be discussed in RAN4.</w:t>
              </w:r>
            </w:ins>
          </w:p>
          <w:p w14:paraId="7FC8C04C" w14:textId="77777777" w:rsidR="00887423" w:rsidRPr="00807B65" w:rsidRDefault="00887423" w:rsidP="00F621DD">
            <w:pPr>
              <w:rPr>
                <w:sz w:val="22"/>
                <w:szCs w:val="22"/>
              </w:rPr>
            </w:pPr>
          </w:p>
        </w:tc>
      </w:tr>
    </w:tbl>
    <w:p w14:paraId="54933B9C" w14:textId="10EF5AE3" w:rsidR="00887423" w:rsidRDefault="00887423" w:rsidP="00F621DD">
      <w:pPr>
        <w:rPr>
          <w:sz w:val="22"/>
          <w:szCs w:val="22"/>
        </w:rPr>
      </w:pPr>
    </w:p>
    <w:p w14:paraId="12E6BD64" w14:textId="79C0751D" w:rsidR="00887423" w:rsidRPr="001C5837" w:rsidRDefault="00807B65" w:rsidP="00887423">
      <w:pPr>
        <w:rPr>
          <w:b/>
          <w:bCs/>
          <w:sz w:val="22"/>
          <w:szCs w:val="22"/>
          <w:u w:val="single"/>
        </w:rPr>
      </w:pPr>
      <w:r>
        <w:rPr>
          <w:b/>
          <w:bCs/>
          <w:sz w:val="22"/>
          <w:szCs w:val="22"/>
          <w:u w:val="single"/>
        </w:rPr>
        <w:t>Other</w:t>
      </w:r>
    </w:p>
    <w:tbl>
      <w:tblPr>
        <w:tblStyle w:val="TableGrid"/>
        <w:tblW w:w="0" w:type="auto"/>
        <w:tblLook w:val="04A0" w:firstRow="1" w:lastRow="0" w:firstColumn="1" w:lastColumn="0" w:noHBand="0" w:noVBand="1"/>
      </w:tblPr>
      <w:tblGrid>
        <w:gridCol w:w="9010"/>
      </w:tblGrid>
      <w:tr w:rsidR="00887423" w14:paraId="45631770" w14:textId="77777777" w:rsidTr="008F58EC">
        <w:tc>
          <w:tcPr>
            <w:tcW w:w="9010" w:type="dxa"/>
          </w:tcPr>
          <w:p w14:paraId="573B91AD" w14:textId="77777777" w:rsidR="00807B65" w:rsidRPr="00807B65" w:rsidRDefault="00807B65" w:rsidP="00807B65">
            <w:pPr>
              <w:numPr>
                <w:ilvl w:val="0"/>
                <w:numId w:val="14"/>
              </w:numPr>
              <w:suppressAutoHyphens/>
              <w:spacing w:after="0" w:line="252" w:lineRule="auto"/>
              <w:jc w:val="both"/>
              <w:rPr>
                <w:rFonts w:eastAsia="SimSun"/>
                <w:sz w:val="22"/>
                <w:szCs w:val="22"/>
              </w:rPr>
            </w:pPr>
            <w:r w:rsidRPr="00807B65">
              <w:rPr>
                <w:rFonts w:eastAsia="SimSun"/>
                <w:sz w:val="22"/>
                <w:szCs w:val="22"/>
              </w:rPr>
              <w:t>Technique #E-1: UE assistance information or feedback/report to further facilitate gNB network energy saving</w:t>
            </w:r>
          </w:p>
          <w:p w14:paraId="23508333" w14:textId="77777777" w:rsidR="00807B65" w:rsidRPr="00807B65" w:rsidRDefault="00807B65" w:rsidP="00807B65">
            <w:pPr>
              <w:numPr>
                <w:ilvl w:val="1"/>
                <w:numId w:val="14"/>
              </w:numPr>
              <w:suppressAutoHyphens/>
              <w:spacing w:after="0" w:line="252" w:lineRule="auto"/>
              <w:jc w:val="both"/>
              <w:rPr>
                <w:rFonts w:eastAsia="SimSun"/>
                <w:sz w:val="22"/>
                <w:szCs w:val="22"/>
              </w:rPr>
            </w:pPr>
            <w:r w:rsidRPr="00807B65">
              <w:rPr>
                <w:rFonts w:eastAsia="Malgun Gothic"/>
                <w:sz w:val="22"/>
                <w:szCs w:val="22"/>
                <w:lang w:eastAsia="ko-KR"/>
              </w:rPr>
              <w:t>Support of PUCCH transmission with negative SR report can be considered to aid gNB’s decision on whether to go into a dormant power state or not.</w:t>
            </w:r>
          </w:p>
          <w:p w14:paraId="62C5FDD6" w14:textId="77777777" w:rsidR="00807B65" w:rsidRPr="00807B65" w:rsidRDefault="00807B65" w:rsidP="00E07185">
            <w:pPr>
              <w:numPr>
                <w:ilvl w:val="1"/>
                <w:numId w:val="14"/>
              </w:numPr>
              <w:suppressAutoHyphens/>
              <w:spacing w:after="0" w:line="252" w:lineRule="auto"/>
              <w:jc w:val="both"/>
              <w:rPr>
                <w:rFonts w:eastAsia="SimSun"/>
                <w:sz w:val="22"/>
                <w:szCs w:val="22"/>
              </w:rPr>
            </w:pPr>
            <w:r w:rsidRPr="00807B65">
              <w:rPr>
                <w:rFonts w:eastAsia="SimSun"/>
                <w:sz w:val="22"/>
                <w:szCs w:val="22"/>
              </w:rPr>
              <w:t>Support of UE’s mobility status and location can be considered to aid gNB’s perform energy saving techniques</w:t>
            </w:r>
          </w:p>
          <w:p w14:paraId="60A7F16D" w14:textId="77777777" w:rsidR="00807B65" w:rsidRPr="00807B65" w:rsidRDefault="00807B65" w:rsidP="00807B65">
            <w:pPr>
              <w:numPr>
                <w:ilvl w:val="1"/>
                <w:numId w:val="14"/>
              </w:numPr>
              <w:suppressAutoHyphens/>
              <w:spacing w:after="0" w:line="252" w:lineRule="auto"/>
              <w:jc w:val="both"/>
              <w:rPr>
                <w:rFonts w:eastAsia="SimSun"/>
                <w:sz w:val="22"/>
                <w:szCs w:val="22"/>
              </w:rPr>
            </w:pPr>
            <w:r w:rsidRPr="00807B65">
              <w:rPr>
                <w:rFonts w:eastAsia="SimSun"/>
                <w:sz w:val="22"/>
                <w:szCs w:val="22"/>
              </w:rPr>
              <w:t>UE assistance information including traffic relation information, such as pattern, volume etc.</w:t>
            </w:r>
          </w:p>
          <w:p w14:paraId="25E5D803" w14:textId="59E045FA" w:rsidR="00807B65" w:rsidRDefault="00807B65" w:rsidP="00807B65">
            <w:pPr>
              <w:numPr>
                <w:ilvl w:val="1"/>
                <w:numId w:val="14"/>
              </w:numPr>
              <w:suppressAutoHyphens/>
              <w:spacing w:after="0" w:line="252" w:lineRule="auto"/>
              <w:jc w:val="both"/>
              <w:rPr>
                <w:ins w:id="114" w:author="Sigen Ye (Apple)" w:date="2022-09-30T05:09:00Z"/>
                <w:rFonts w:eastAsia="SimSun"/>
                <w:sz w:val="22"/>
                <w:szCs w:val="22"/>
              </w:rPr>
            </w:pPr>
            <w:r w:rsidRPr="00807B65">
              <w:rPr>
                <w:rFonts w:eastAsia="SimSun"/>
                <w:sz w:val="22"/>
                <w:szCs w:val="22"/>
              </w:rPr>
              <w:t>UE report of certain measurement, e.g., based on discovery reference signal.</w:t>
            </w:r>
          </w:p>
          <w:p w14:paraId="0BE95BF8" w14:textId="468882A7" w:rsidR="003255ED" w:rsidRPr="00807B65" w:rsidRDefault="00443850" w:rsidP="00E07185">
            <w:pPr>
              <w:numPr>
                <w:ilvl w:val="2"/>
                <w:numId w:val="14"/>
              </w:numPr>
              <w:suppressAutoHyphens/>
              <w:spacing w:after="0" w:line="252" w:lineRule="auto"/>
              <w:jc w:val="both"/>
              <w:rPr>
                <w:rFonts w:eastAsia="SimSun"/>
                <w:sz w:val="22"/>
                <w:szCs w:val="22"/>
              </w:rPr>
            </w:pPr>
            <w:ins w:id="115" w:author="Sigen Ye (Apple)" w:date="2022-09-30T05:09:00Z">
              <w:r>
                <w:rPr>
                  <w:rFonts w:eastAsia="SimSun"/>
                  <w:sz w:val="22"/>
                  <w:szCs w:val="22"/>
                </w:rPr>
                <w:t xml:space="preserve">[Comment] </w:t>
              </w:r>
              <w:r w:rsidR="003255ED">
                <w:rPr>
                  <w:rFonts w:eastAsia="SimSun"/>
                  <w:sz w:val="22"/>
                  <w:szCs w:val="22"/>
                </w:rPr>
                <w:t xml:space="preserve">This </w:t>
              </w:r>
              <w:r>
                <w:rPr>
                  <w:rFonts w:eastAsia="SimSun"/>
                  <w:sz w:val="22"/>
                  <w:szCs w:val="22"/>
                </w:rPr>
                <w:t>can be merged into A-1.</w:t>
              </w:r>
            </w:ins>
          </w:p>
          <w:p w14:paraId="7D9CB6C4" w14:textId="77777777" w:rsidR="00807B65" w:rsidRPr="00807B65" w:rsidRDefault="00807B65" w:rsidP="00807B65">
            <w:pPr>
              <w:numPr>
                <w:ilvl w:val="1"/>
                <w:numId w:val="14"/>
              </w:numPr>
              <w:suppressAutoHyphens/>
              <w:spacing w:after="0" w:line="252" w:lineRule="auto"/>
              <w:jc w:val="both"/>
              <w:rPr>
                <w:rFonts w:eastAsia="Malgun Gothic"/>
                <w:sz w:val="22"/>
                <w:szCs w:val="22"/>
                <w:lang w:eastAsia="ko-KR"/>
              </w:rPr>
            </w:pPr>
            <w:r w:rsidRPr="00807B65">
              <w:rPr>
                <w:rFonts w:eastAsia="Malgun Gothic"/>
                <w:sz w:val="22"/>
                <w:szCs w:val="22"/>
                <w:lang w:eastAsia="ko-KR"/>
              </w:rPr>
              <w:t>UE assistance data for gNB to assess whether it can go into a sleeping state, e.g. polling number of idle UEs, polling UEs beyond certain coverage.</w:t>
            </w:r>
          </w:p>
          <w:p w14:paraId="38FC62B2" w14:textId="77777777" w:rsidR="00887423" w:rsidRPr="00807B65" w:rsidRDefault="00887423" w:rsidP="008F58EC">
            <w:pPr>
              <w:rPr>
                <w:sz w:val="22"/>
                <w:szCs w:val="22"/>
                <w:lang w:val="en-GB"/>
              </w:rPr>
            </w:pPr>
          </w:p>
        </w:tc>
      </w:tr>
    </w:tbl>
    <w:p w14:paraId="497E71F6" w14:textId="77777777" w:rsidR="00887423" w:rsidRDefault="00887423" w:rsidP="00F621DD">
      <w:pPr>
        <w:rPr>
          <w:sz w:val="22"/>
          <w:szCs w:val="22"/>
        </w:rPr>
      </w:pPr>
    </w:p>
    <w:p w14:paraId="5AF7F5BB" w14:textId="6CA59510" w:rsidR="00ED7653" w:rsidRDefault="00ED7653" w:rsidP="00032FD3">
      <w:pPr>
        <w:pStyle w:val="Heading1"/>
      </w:pPr>
      <w:r>
        <w:lastRenderedPageBreak/>
        <w:t>Conclusion</w:t>
      </w:r>
    </w:p>
    <w:p w14:paraId="2479DF4E" w14:textId="708A644B"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t>
      </w:r>
      <w:r w:rsidR="00711753">
        <w:rPr>
          <w:sz w:val="22"/>
          <w:szCs w:val="22"/>
          <w:lang w:val="en-US"/>
        </w:rPr>
        <w:t xml:space="preserve">we </w:t>
      </w:r>
      <w:r w:rsidR="00E07185">
        <w:rPr>
          <w:sz w:val="22"/>
          <w:szCs w:val="22"/>
          <w:lang w:val="en-US"/>
        </w:rPr>
        <w:t>provided our comments on the descriptions of the proposed techniques for network energy savings.</w:t>
      </w:r>
    </w:p>
    <w:p w14:paraId="15F90C03" w14:textId="77777777" w:rsidR="005915B1" w:rsidRPr="00381063" w:rsidRDefault="005915B1" w:rsidP="005915B1">
      <w:pPr>
        <w:rPr>
          <w:b/>
          <w:bCs/>
          <w:sz w:val="22"/>
          <w:szCs w:val="22"/>
          <w:lang w:val="en-GB"/>
        </w:rPr>
      </w:pPr>
    </w:p>
    <w:p w14:paraId="011FBF3D" w14:textId="77777777" w:rsidR="00F474AC" w:rsidRDefault="00F474AC" w:rsidP="00F474AC">
      <w:pPr>
        <w:pStyle w:val="Heading1"/>
      </w:pPr>
      <w:r>
        <w:t>Reference</w:t>
      </w:r>
    </w:p>
    <w:p w14:paraId="733F4436" w14:textId="3E944B48" w:rsidR="00344198" w:rsidRPr="007356B2" w:rsidRDefault="002C5C26"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D5D5A">
        <w:rPr>
          <w:sz w:val="22"/>
          <w:szCs w:val="22"/>
        </w:rPr>
        <w:t>RP-2</w:t>
      </w:r>
      <w:r>
        <w:rPr>
          <w:sz w:val="22"/>
          <w:szCs w:val="22"/>
        </w:rPr>
        <w:t xml:space="preserve">20297, </w:t>
      </w:r>
      <w:r w:rsidRPr="00DE43E0">
        <w:rPr>
          <w:sz w:val="22"/>
          <w:szCs w:val="22"/>
        </w:rPr>
        <w:t xml:space="preserve">Revised </w:t>
      </w:r>
      <w:r w:rsidRPr="00FD5D5A">
        <w:rPr>
          <w:sz w:val="22"/>
          <w:szCs w:val="22"/>
        </w:rPr>
        <w:t>SI: Study on network energy savings for NR</w:t>
      </w:r>
      <w:r>
        <w:rPr>
          <w:sz w:val="22"/>
          <w:szCs w:val="22"/>
        </w:rPr>
        <w:t>, Huawei, RAN#95e, Mar. 2022</w:t>
      </w:r>
      <w:r w:rsidR="00BF7A10">
        <w:rPr>
          <w:sz w:val="22"/>
          <w:szCs w:val="22"/>
        </w:rPr>
        <w:t>.</w:t>
      </w:r>
    </w:p>
    <w:p w14:paraId="5A18D6C8" w14:textId="697922D9" w:rsidR="007356B2" w:rsidRPr="00A73C5A" w:rsidRDefault="007356B2"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7356B2">
        <w:rPr>
          <w:sz w:val="22"/>
          <w:szCs w:val="22"/>
          <w:lang w:val="en-GB"/>
        </w:rPr>
        <w:t>R1-2208185</w:t>
      </w:r>
      <w:r>
        <w:rPr>
          <w:sz w:val="22"/>
          <w:szCs w:val="22"/>
          <w:lang w:val="en-GB"/>
        </w:rPr>
        <w:t xml:space="preserve">, </w:t>
      </w:r>
      <w:r w:rsidRPr="007356B2">
        <w:rPr>
          <w:sz w:val="22"/>
          <w:szCs w:val="22"/>
          <w:lang w:val="en-GB"/>
        </w:rPr>
        <w:t>Discussion Summary #2 for energy saving techniques of NW energy saving SI</w:t>
      </w:r>
      <w:r>
        <w:rPr>
          <w:sz w:val="22"/>
          <w:szCs w:val="22"/>
          <w:lang w:val="en-GB"/>
        </w:rPr>
        <w:t xml:space="preserve">, </w:t>
      </w:r>
      <w:r w:rsidRPr="007356B2">
        <w:rPr>
          <w:sz w:val="22"/>
          <w:szCs w:val="22"/>
          <w:lang w:val="en-GB"/>
        </w:rPr>
        <w:t>Moderator (Intel Corporation)</w:t>
      </w:r>
      <w:r>
        <w:rPr>
          <w:sz w:val="22"/>
          <w:szCs w:val="22"/>
          <w:lang w:val="en-GB"/>
        </w:rPr>
        <w:t>, RAN1#110, August 2022.</w:t>
      </w:r>
    </w:p>
    <w:p w14:paraId="0817D4DE" w14:textId="77777777" w:rsidR="00FC5DBD" w:rsidRPr="007E0050" w:rsidRDefault="00FC5DBD" w:rsidP="007E0050">
      <w:pPr>
        <w:overflowPunct w:val="0"/>
        <w:autoSpaceDE w:val="0"/>
        <w:autoSpaceDN w:val="0"/>
        <w:adjustRightInd w:val="0"/>
        <w:spacing w:before="100" w:beforeAutospacing="1" w:after="100" w:afterAutospacing="1"/>
        <w:textAlignment w:val="baseline"/>
        <w:rPr>
          <w:sz w:val="22"/>
          <w:szCs w:val="22"/>
        </w:rPr>
      </w:pPr>
    </w:p>
    <w:sectPr w:rsidR="00FC5DBD" w:rsidRPr="007E0050"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1FE207A"/>
    <w:multiLevelType w:val="multilevel"/>
    <w:tmpl w:val="33F0D400"/>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EA0D7C"/>
    <w:multiLevelType w:val="hybridMultilevel"/>
    <w:tmpl w:val="FC669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2783922">
    <w:abstractNumId w:val="2"/>
  </w:num>
  <w:num w:numId="2" w16cid:durableId="1848057911">
    <w:abstractNumId w:val="1"/>
  </w:num>
  <w:num w:numId="3" w16cid:durableId="893740695">
    <w:abstractNumId w:val="12"/>
  </w:num>
  <w:num w:numId="4" w16cid:durableId="2053339757">
    <w:abstractNumId w:val="8"/>
  </w:num>
  <w:num w:numId="5" w16cid:durableId="136149026">
    <w:abstractNumId w:val="5"/>
  </w:num>
  <w:num w:numId="6" w16cid:durableId="1879000813">
    <w:abstractNumId w:val="3"/>
  </w:num>
  <w:num w:numId="7" w16cid:durableId="911626859">
    <w:abstractNumId w:val="11"/>
  </w:num>
  <w:num w:numId="8" w16cid:durableId="200636220">
    <w:abstractNumId w:val="4"/>
  </w:num>
  <w:num w:numId="9" w16cid:durableId="2029024431">
    <w:abstractNumId w:val="13"/>
  </w:num>
  <w:num w:numId="10" w16cid:durableId="480075856">
    <w:abstractNumId w:val="7"/>
  </w:num>
  <w:num w:numId="11" w16cid:durableId="1334450340">
    <w:abstractNumId w:val="14"/>
  </w:num>
  <w:num w:numId="12" w16cid:durableId="1872959035">
    <w:abstractNumId w:val="6"/>
  </w:num>
  <w:num w:numId="13" w16cid:durableId="1622221528">
    <w:abstractNumId w:val="10"/>
  </w:num>
  <w:num w:numId="14" w16cid:durableId="70012162">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4BF"/>
    <w:rsid w:val="00003B22"/>
    <w:rsid w:val="00005D7F"/>
    <w:rsid w:val="00007041"/>
    <w:rsid w:val="000119F5"/>
    <w:rsid w:val="00015C8C"/>
    <w:rsid w:val="00016535"/>
    <w:rsid w:val="000212EC"/>
    <w:rsid w:val="00022E38"/>
    <w:rsid w:val="00023868"/>
    <w:rsid w:val="00024721"/>
    <w:rsid w:val="00024CD4"/>
    <w:rsid w:val="00025F8E"/>
    <w:rsid w:val="00026645"/>
    <w:rsid w:val="0003027F"/>
    <w:rsid w:val="00031E68"/>
    <w:rsid w:val="00032067"/>
    <w:rsid w:val="00032FD3"/>
    <w:rsid w:val="00033580"/>
    <w:rsid w:val="00033D5B"/>
    <w:rsid w:val="00035CF3"/>
    <w:rsid w:val="00040DE2"/>
    <w:rsid w:val="00041988"/>
    <w:rsid w:val="00041A1A"/>
    <w:rsid w:val="00044CC2"/>
    <w:rsid w:val="00044EAE"/>
    <w:rsid w:val="00052EC1"/>
    <w:rsid w:val="00053C6E"/>
    <w:rsid w:val="000549ED"/>
    <w:rsid w:val="00054A83"/>
    <w:rsid w:val="0005612B"/>
    <w:rsid w:val="000605BB"/>
    <w:rsid w:val="000606C7"/>
    <w:rsid w:val="00062BBD"/>
    <w:rsid w:val="00062BC5"/>
    <w:rsid w:val="00065688"/>
    <w:rsid w:val="00065D76"/>
    <w:rsid w:val="000664A1"/>
    <w:rsid w:val="000678A2"/>
    <w:rsid w:val="00073136"/>
    <w:rsid w:val="00076345"/>
    <w:rsid w:val="00076694"/>
    <w:rsid w:val="00077166"/>
    <w:rsid w:val="000775E2"/>
    <w:rsid w:val="00077DB2"/>
    <w:rsid w:val="00082C24"/>
    <w:rsid w:val="00084EE1"/>
    <w:rsid w:val="000853BB"/>
    <w:rsid w:val="000862B8"/>
    <w:rsid w:val="00087770"/>
    <w:rsid w:val="000908D3"/>
    <w:rsid w:val="0009177D"/>
    <w:rsid w:val="00096DEA"/>
    <w:rsid w:val="000A1890"/>
    <w:rsid w:val="000A2AAA"/>
    <w:rsid w:val="000A4F20"/>
    <w:rsid w:val="000A5510"/>
    <w:rsid w:val="000B0FBC"/>
    <w:rsid w:val="000B1D4E"/>
    <w:rsid w:val="000B39FE"/>
    <w:rsid w:val="000B3D62"/>
    <w:rsid w:val="000B4EF8"/>
    <w:rsid w:val="000B5056"/>
    <w:rsid w:val="000C364C"/>
    <w:rsid w:val="000C3D00"/>
    <w:rsid w:val="000C62A2"/>
    <w:rsid w:val="000C67D9"/>
    <w:rsid w:val="000D1A8F"/>
    <w:rsid w:val="000D250D"/>
    <w:rsid w:val="000D346B"/>
    <w:rsid w:val="000D4B3E"/>
    <w:rsid w:val="000D726E"/>
    <w:rsid w:val="000E0D82"/>
    <w:rsid w:val="000E1755"/>
    <w:rsid w:val="000E454B"/>
    <w:rsid w:val="000E6D0D"/>
    <w:rsid w:val="000F2C70"/>
    <w:rsid w:val="000F4309"/>
    <w:rsid w:val="000F50F7"/>
    <w:rsid w:val="001003EC"/>
    <w:rsid w:val="00100E42"/>
    <w:rsid w:val="00101636"/>
    <w:rsid w:val="001018CA"/>
    <w:rsid w:val="00101DDF"/>
    <w:rsid w:val="00102479"/>
    <w:rsid w:val="00104EEB"/>
    <w:rsid w:val="00107D1C"/>
    <w:rsid w:val="00111373"/>
    <w:rsid w:val="00112818"/>
    <w:rsid w:val="00113AD9"/>
    <w:rsid w:val="001144DC"/>
    <w:rsid w:val="00114DBF"/>
    <w:rsid w:val="001169A5"/>
    <w:rsid w:val="001169AF"/>
    <w:rsid w:val="00117BAC"/>
    <w:rsid w:val="00120FCF"/>
    <w:rsid w:val="00121823"/>
    <w:rsid w:val="00123090"/>
    <w:rsid w:val="001235A7"/>
    <w:rsid w:val="00126C56"/>
    <w:rsid w:val="00126FC9"/>
    <w:rsid w:val="00127219"/>
    <w:rsid w:val="00132DC3"/>
    <w:rsid w:val="00133713"/>
    <w:rsid w:val="001346FC"/>
    <w:rsid w:val="0013510C"/>
    <w:rsid w:val="00136915"/>
    <w:rsid w:val="00136DC0"/>
    <w:rsid w:val="00140849"/>
    <w:rsid w:val="00141A14"/>
    <w:rsid w:val="001454B7"/>
    <w:rsid w:val="00150EC2"/>
    <w:rsid w:val="00153773"/>
    <w:rsid w:val="00154FF8"/>
    <w:rsid w:val="00155784"/>
    <w:rsid w:val="00166F73"/>
    <w:rsid w:val="00170E5B"/>
    <w:rsid w:val="00171395"/>
    <w:rsid w:val="001779C8"/>
    <w:rsid w:val="001825FA"/>
    <w:rsid w:val="00182C97"/>
    <w:rsid w:val="00183C8E"/>
    <w:rsid w:val="00183EA6"/>
    <w:rsid w:val="00183F0C"/>
    <w:rsid w:val="001849A2"/>
    <w:rsid w:val="00184C88"/>
    <w:rsid w:val="0018607A"/>
    <w:rsid w:val="00191E52"/>
    <w:rsid w:val="00194352"/>
    <w:rsid w:val="00194BBD"/>
    <w:rsid w:val="0019518E"/>
    <w:rsid w:val="00195AB1"/>
    <w:rsid w:val="0019676A"/>
    <w:rsid w:val="0019789C"/>
    <w:rsid w:val="001979C6"/>
    <w:rsid w:val="001A0A1C"/>
    <w:rsid w:val="001A13AE"/>
    <w:rsid w:val="001A5D07"/>
    <w:rsid w:val="001A64D3"/>
    <w:rsid w:val="001B2AEE"/>
    <w:rsid w:val="001B590D"/>
    <w:rsid w:val="001B6534"/>
    <w:rsid w:val="001B6620"/>
    <w:rsid w:val="001B73D5"/>
    <w:rsid w:val="001C164B"/>
    <w:rsid w:val="001C3C97"/>
    <w:rsid w:val="001C50ED"/>
    <w:rsid w:val="001C52C8"/>
    <w:rsid w:val="001C5837"/>
    <w:rsid w:val="001D4853"/>
    <w:rsid w:val="001D5CE5"/>
    <w:rsid w:val="001D7136"/>
    <w:rsid w:val="001D7391"/>
    <w:rsid w:val="001D749D"/>
    <w:rsid w:val="001D7DD6"/>
    <w:rsid w:val="001E0EF1"/>
    <w:rsid w:val="001E21BF"/>
    <w:rsid w:val="001E6606"/>
    <w:rsid w:val="001F2E81"/>
    <w:rsid w:val="001F6456"/>
    <w:rsid w:val="00201BFB"/>
    <w:rsid w:val="00205DCA"/>
    <w:rsid w:val="00206F62"/>
    <w:rsid w:val="002116CD"/>
    <w:rsid w:val="002134C9"/>
    <w:rsid w:val="00214A86"/>
    <w:rsid w:val="002153A2"/>
    <w:rsid w:val="00215907"/>
    <w:rsid w:val="00220D66"/>
    <w:rsid w:val="00221741"/>
    <w:rsid w:val="00221FFC"/>
    <w:rsid w:val="00222276"/>
    <w:rsid w:val="002317A9"/>
    <w:rsid w:val="0023532F"/>
    <w:rsid w:val="0025179D"/>
    <w:rsid w:val="00252B41"/>
    <w:rsid w:val="00252C11"/>
    <w:rsid w:val="002562FA"/>
    <w:rsid w:val="00261928"/>
    <w:rsid w:val="00265AB0"/>
    <w:rsid w:val="00266E0F"/>
    <w:rsid w:val="00270EC8"/>
    <w:rsid w:val="00271C5A"/>
    <w:rsid w:val="002738F9"/>
    <w:rsid w:val="00274F27"/>
    <w:rsid w:val="00276E66"/>
    <w:rsid w:val="00284AB0"/>
    <w:rsid w:val="00285B13"/>
    <w:rsid w:val="00290BA8"/>
    <w:rsid w:val="0029228D"/>
    <w:rsid w:val="00292936"/>
    <w:rsid w:val="002948FF"/>
    <w:rsid w:val="002961AE"/>
    <w:rsid w:val="002972B7"/>
    <w:rsid w:val="002A10F1"/>
    <w:rsid w:val="002A1DDB"/>
    <w:rsid w:val="002A274D"/>
    <w:rsid w:val="002A2EAF"/>
    <w:rsid w:val="002A3617"/>
    <w:rsid w:val="002A3EE0"/>
    <w:rsid w:val="002A5B21"/>
    <w:rsid w:val="002A7D55"/>
    <w:rsid w:val="002B162B"/>
    <w:rsid w:val="002B2343"/>
    <w:rsid w:val="002B517B"/>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3BD9"/>
    <w:rsid w:val="002E003F"/>
    <w:rsid w:val="002E6057"/>
    <w:rsid w:val="002E7927"/>
    <w:rsid w:val="002F0144"/>
    <w:rsid w:val="002F0B86"/>
    <w:rsid w:val="002F407E"/>
    <w:rsid w:val="002F42EE"/>
    <w:rsid w:val="002F4B0B"/>
    <w:rsid w:val="002F7DB3"/>
    <w:rsid w:val="00300D43"/>
    <w:rsid w:val="0030389E"/>
    <w:rsid w:val="00303942"/>
    <w:rsid w:val="00304247"/>
    <w:rsid w:val="003105DC"/>
    <w:rsid w:val="00314966"/>
    <w:rsid w:val="00314980"/>
    <w:rsid w:val="0031538C"/>
    <w:rsid w:val="00315C5F"/>
    <w:rsid w:val="00317A97"/>
    <w:rsid w:val="00320FF5"/>
    <w:rsid w:val="00322D6D"/>
    <w:rsid w:val="003255ED"/>
    <w:rsid w:val="0032703D"/>
    <w:rsid w:val="00327D92"/>
    <w:rsid w:val="00330871"/>
    <w:rsid w:val="003325F2"/>
    <w:rsid w:val="003376F4"/>
    <w:rsid w:val="00337A40"/>
    <w:rsid w:val="003400A5"/>
    <w:rsid w:val="00340B06"/>
    <w:rsid w:val="0034266A"/>
    <w:rsid w:val="00342ED5"/>
    <w:rsid w:val="00343B77"/>
    <w:rsid w:val="0034417B"/>
    <w:rsid w:val="00344198"/>
    <w:rsid w:val="0035197B"/>
    <w:rsid w:val="00351A7C"/>
    <w:rsid w:val="0035494F"/>
    <w:rsid w:val="003555CA"/>
    <w:rsid w:val="00356A2B"/>
    <w:rsid w:val="00356B36"/>
    <w:rsid w:val="00360564"/>
    <w:rsid w:val="003634FF"/>
    <w:rsid w:val="00366F52"/>
    <w:rsid w:val="00370909"/>
    <w:rsid w:val="003715F4"/>
    <w:rsid w:val="00371BE8"/>
    <w:rsid w:val="00372217"/>
    <w:rsid w:val="00372FCA"/>
    <w:rsid w:val="00373D1C"/>
    <w:rsid w:val="00376CBE"/>
    <w:rsid w:val="00377855"/>
    <w:rsid w:val="00380033"/>
    <w:rsid w:val="00380980"/>
    <w:rsid w:val="00381063"/>
    <w:rsid w:val="00382A85"/>
    <w:rsid w:val="00382E2B"/>
    <w:rsid w:val="0038307C"/>
    <w:rsid w:val="003831FB"/>
    <w:rsid w:val="0038363C"/>
    <w:rsid w:val="00383A52"/>
    <w:rsid w:val="00384D99"/>
    <w:rsid w:val="00386476"/>
    <w:rsid w:val="00387AB3"/>
    <w:rsid w:val="00391B65"/>
    <w:rsid w:val="00391E20"/>
    <w:rsid w:val="00391FB9"/>
    <w:rsid w:val="00394BA2"/>
    <w:rsid w:val="003A1D4B"/>
    <w:rsid w:val="003A37A0"/>
    <w:rsid w:val="003B1F3B"/>
    <w:rsid w:val="003C4E3C"/>
    <w:rsid w:val="003C5441"/>
    <w:rsid w:val="003C5B14"/>
    <w:rsid w:val="003C6788"/>
    <w:rsid w:val="003D066D"/>
    <w:rsid w:val="003D3FBA"/>
    <w:rsid w:val="003D64ED"/>
    <w:rsid w:val="003D6E56"/>
    <w:rsid w:val="003D7E3B"/>
    <w:rsid w:val="003E0A77"/>
    <w:rsid w:val="003E164B"/>
    <w:rsid w:val="003E3570"/>
    <w:rsid w:val="003E3631"/>
    <w:rsid w:val="003E394E"/>
    <w:rsid w:val="003E5DC3"/>
    <w:rsid w:val="003E75B6"/>
    <w:rsid w:val="003F027C"/>
    <w:rsid w:val="003F36E6"/>
    <w:rsid w:val="003F670D"/>
    <w:rsid w:val="003F7C65"/>
    <w:rsid w:val="00400CC3"/>
    <w:rsid w:val="004029ED"/>
    <w:rsid w:val="0040315C"/>
    <w:rsid w:val="004038C5"/>
    <w:rsid w:val="00403A18"/>
    <w:rsid w:val="00406FB8"/>
    <w:rsid w:val="0041178A"/>
    <w:rsid w:val="00412A3F"/>
    <w:rsid w:val="00416665"/>
    <w:rsid w:val="00417FC9"/>
    <w:rsid w:val="004211E9"/>
    <w:rsid w:val="0042146E"/>
    <w:rsid w:val="004219D8"/>
    <w:rsid w:val="00423711"/>
    <w:rsid w:val="0042491A"/>
    <w:rsid w:val="00425166"/>
    <w:rsid w:val="00425D9D"/>
    <w:rsid w:val="0042626C"/>
    <w:rsid w:val="00426466"/>
    <w:rsid w:val="00427E33"/>
    <w:rsid w:val="00430AB1"/>
    <w:rsid w:val="00431CD3"/>
    <w:rsid w:val="0043338E"/>
    <w:rsid w:val="00435B4D"/>
    <w:rsid w:val="004379A6"/>
    <w:rsid w:val="004419AF"/>
    <w:rsid w:val="004419D4"/>
    <w:rsid w:val="00442EBE"/>
    <w:rsid w:val="00443850"/>
    <w:rsid w:val="00443ECE"/>
    <w:rsid w:val="00446818"/>
    <w:rsid w:val="00446964"/>
    <w:rsid w:val="004533BD"/>
    <w:rsid w:val="004537D9"/>
    <w:rsid w:val="00453FB9"/>
    <w:rsid w:val="004573F6"/>
    <w:rsid w:val="00461B15"/>
    <w:rsid w:val="00462395"/>
    <w:rsid w:val="00462B1E"/>
    <w:rsid w:val="00466C57"/>
    <w:rsid w:val="00470DC6"/>
    <w:rsid w:val="00471A63"/>
    <w:rsid w:val="00472AA0"/>
    <w:rsid w:val="0047580C"/>
    <w:rsid w:val="00475C2B"/>
    <w:rsid w:val="00476E28"/>
    <w:rsid w:val="00482475"/>
    <w:rsid w:val="00485D2C"/>
    <w:rsid w:val="004871D8"/>
    <w:rsid w:val="00487871"/>
    <w:rsid w:val="00493010"/>
    <w:rsid w:val="0049590D"/>
    <w:rsid w:val="00496D0C"/>
    <w:rsid w:val="004A088B"/>
    <w:rsid w:val="004A2094"/>
    <w:rsid w:val="004A3202"/>
    <w:rsid w:val="004A41EF"/>
    <w:rsid w:val="004B2C35"/>
    <w:rsid w:val="004B3124"/>
    <w:rsid w:val="004B4905"/>
    <w:rsid w:val="004B4915"/>
    <w:rsid w:val="004B74CC"/>
    <w:rsid w:val="004C0592"/>
    <w:rsid w:val="004C3D56"/>
    <w:rsid w:val="004C67C6"/>
    <w:rsid w:val="004C7091"/>
    <w:rsid w:val="004D2687"/>
    <w:rsid w:val="004D2E3C"/>
    <w:rsid w:val="004D3644"/>
    <w:rsid w:val="004D51F4"/>
    <w:rsid w:val="004E0DC0"/>
    <w:rsid w:val="004E1633"/>
    <w:rsid w:val="004E3B01"/>
    <w:rsid w:val="004F1A9A"/>
    <w:rsid w:val="004F2CDB"/>
    <w:rsid w:val="004F33C6"/>
    <w:rsid w:val="004F3DD8"/>
    <w:rsid w:val="004F420D"/>
    <w:rsid w:val="004F6311"/>
    <w:rsid w:val="00500D45"/>
    <w:rsid w:val="00501FE2"/>
    <w:rsid w:val="005026E6"/>
    <w:rsid w:val="00503B8A"/>
    <w:rsid w:val="005040B6"/>
    <w:rsid w:val="00505C90"/>
    <w:rsid w:val="00512C1E"/>
    <w:rsid w:val="005150C5"/>
    <w:rsid w:val="0051562B"/>
    <w:rsid w:val="00517ADD"/>
    <w:rsid w:val="00522146"/>
    <w:rsid w:val="00530AB8"/>
    <w:rsid w:val="005363A1"/>
    <w:rsid w:val="0053782C"/>
    <w:rsid w:val="00542D13"/>
    <w:rsid w:val="0054627C"/>
    <w:rsid w:val="00546CF4"/>
    <w:rsid w:val="00547066"/>
    <w:rsid w:val="00550F71"/>
    <w:rsid w:val="005521F9"/>
    <w:rsid w:val="0055302F"/>
    <w:rsid w:val="00555942"/>
    <w:rsid w:val="00556671"/>
    <w:rsid w:val="005578A1"/>
    <w:rsid w:val="00562D9F"/>
    <w:rsid w:val="00563113"/>
    <w:rsid w:val="00563409"/>
    <w:rsid w:val="005650F8"/>
    <w:rsid w:val="005652C8"/>
    <w:rsid w:val="00575E57"/>
    <w:rsid w:val="00580D71"/>
    <w:rsid w:val="005811A6"/>
    <w:rsid w:val="00581A40"/>
    <w:rsid w:val="0058785F"/>
    <w:rsid w:val="005914F4"/>
    <w:rsid w:val="005915B1"/>
    <w:rsid w:val="005954E4"/>
    <w:rsid w:val="0059683F"/>
    <w:rsid w:val="005974B9"/>
    <w:rsid w:val="005A104F"/>
    <w:rsid w:val="005A114F"/>
    <w:rsid w:val="005A58BA"/>
    <w:rsid w:val="005A6421"/>
    <w:rsid w:val="005A6C69"/>
    <w:rsid w:val="005A6DBC"/>
    <w:rsid w:val="005B1AD1"/>
    <w:rsid w:val="005B2A7D"/>
    <w:rsid w:val="005B3B11"/>
    <w:rsid w:val="005B42F9"/>
    <w:rsid w:val="005B6997"/>
    <w:rsid w:val="005B6B0D"/>
    <w:rsid w:val="005C2719"/>
    <w:rsid w:val="005C3773"/>
    <w:rsid w:val="005C5958"/>
    <w:rsid w:val="005D1B34"/>
    <w:rsid w:val="005D38B1"/>
    <w:rsid w:val="005D45F7"/>
    <w:rsid w:val="005D4688"/>
    <w:rsid w:val="005D4897"/>
    <w:rsid w:val="005D57A7"/>
    <w:rsid w:val="005D7AC2"/>
    <w:rsid w:val="005E0090"/>
    <w:rsid w:val="005E0399"/>
    <w:rsid w:val="005E1A31"/>
    <w:rsid w:val="005E1F18"/>
    <w:rsid w:val="005E25D8"/>
    <w:rsid w:val="005E4276"/>
    <w:rsid w:val="005E6DA3"/>
    <w:rsid w:val="005E7035"/>
    <w:rsid w:val="005F2A4A"/>
    <w:rsid w:val="005F38F3"/>
    <w:rsid w:val="005F5A01"/>
    <w:rsid w:val="005F7A0E"/>
    <w:rsid w:val="00605709"/>
    <w:rsid w:val="006134C7"/>
    <w:rsid w:val="00613729"/>
    <w:rsid w:val="0061392B"/>
    <w:rsid w:val="00617467"/>
    <w:rsid w:val="0061765C"/>
    <w:rsid w:val="0061775A"/>
    <w:rsid w:val="00622A7B"/>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3233"/>
    <w:rsid w:val="006448FE"/>
    <w:rsid w:val="00645C21"/>
    <w:rsid w:val="00652D52"/>
    <w:rsid w:val="006531B1"/>
    <w:rsid w:val="006539F3"/>
    <w:rsid w:val="00653AA3"/>
    <w:rsid w:val="00654524"/>
    <w:rsid w:val="006548FB"/>
    <w:rsid w:val="006559EA"/>
    <w:rsid w:val="00661178"/>
    <w:rsid w:val="00664429"/>
    <w:rsid w:val="00667DAE"/>
    <w:rsid w:val="00672427"/>
    <w:rsid w:val="006765F4"/>
    <w:rsid w:val="00676CDC"/>
    <w:rsid w:val="00676D42"/>
    <w:rsid w:val="00684E0C"/>
    <w:rsid w:val="006861C3"/>
    <w:rsid w:val="0068732F"/>
    <w:rsid w:val="00687ACA"/>
    <w:rsid w:val="00691279"/>
    <w:rsid w:val="00694506"/>
    <w:rsid w:val="0069487D"/>
    <w:rsid w:val="00695923"/>
    <w:rsid w:val="006A0771"/>
    <w:rsid w:val="006A13FE"/>
    <w:rsid w:val="006A1F3D"/>
    <w:rsid w:val="006A45D6"/>
    <w:rsid w:val="006B0B7F"/>
    <w:rsid w:val="006B1BC1"/>
    <w:rsid w:val="006B2E49"/>
    <w:rsid w:val="006B437D"/>
    <w:rsid w:val="006B4FD7"/>
    <w:rsid w:val="006C4B4A"/>
    <w:rsid w:val="006D4C06"/>
    <w:rsid w:val="006D54CF"/>
    <w:rsid w:val="006D59AE"/>
    <w:rsid w:val="006D67D9"/>
    <w:rsid w:val="006D7F94"/>
    <w:rsid w:val="006E3662"/>
    <w:rsid w:val="006E5665"/>
    <w:rsid w:val="006E6ED9"/>
    <w:rsid w:val="006F0EC9"/>
    <w:rsid w:val="006F24E6"/>
    <w:rsid w:val="006F2F71"/>
    <w:rsid w:val="006F4223"/>
    <w:rsid w:val="006F4C6B"/>
    <w:rsid w:val="006F6B61"/>
    <w:rsid w:val="007003F1"/>
    <w:rsid w:val="00702BAF"/>
    <w:rsid w:val="00703DF3"/>
    <w:rsid w:val="00704C59"/>
    <w:rsid w:val="00711753"/>
    <w:rsid w:val="0071337B"/>
    <w:rsid w:val="00714A6C"/>
    <w:rsid w:val="00716045"/>
    <w:rsid w:val="007207B5"/>
    <w:rsid w:val="00723E69"/>
    <w:rsid w:val="007242F7"/>
    <w:rsid w:val="00724ACC"/>
    <w:rsid w:val="00724D2C"/>
    <w:rsid w:val="007278BF"/>
    <w:rsid w:val="007307C5"/>
    <w:rsid w:val="00732388"/>
    <w:rsid w:val="007356B2"/>
    <w:rsid w:val="00740A54"/>
    <w:rsid w:val="00743EA9"/>
    <w:rsid w:val="00745905"/>
    <w:rsid w:val="00750A0B"/>
    <w:rsid w:val="00751293"/>
    <w:rsid w:val="00753785"/>
    <w:rsid w:val="007541B8"/>
    <w:rsid w:val="007544F6"/>
    <w:rsid w:val="00757D0B"/>
    <w:rsid w:val="00757E34"/>
    <w:rsid w:val="0076003F"/>
    <w:rsid w:val="007600A6"/>
    <w:rsid w:val="0076431A"/>
    <w:rsid w:val="00766F27"/>
    <w:rsid w:val="00771A52"/>
    <w:rsid w:val="007762A6"/>
    <w:rsid w:val="0078114E"/>
    <w:rsid w:val="00781D42"/>
    <w:rsid w:val="0078248E"/>
    <w:rsid w:val="00785D4A"/>
    <w:rsid w:val="0078750C"/>
    <w:rsid w:val="007879E8"/>
    <w:rsid w:val="0079058B"/>
    <w:rsid w:val="00791540"/>
    <w:rsid w:val="00796EBC"/>
    <w:rsid w:val="007A1B25"/>
    <w:rsid w:val="007B1244"/>
    <w:rsid w:val="007B5066"/>
    <w:rsid w:val="007B662F"/>
    <w:rsid w:val="007B6D8F"/>
    <w:rsid w:val="007C07AD"/>
    <w:rsid w:val="007C1868"/>
    <w:rsid w:val="007C1DD4"/>
    <w:rsid w:val="007C445F"/>
    <w:rsid w:val="007C4980"/>
    <w:rsid w:val="007C6FED"/>
    <w:rsid w:val="007D203F"/>
    <w:rsid w:val="007D585D"/>
    <w:rsid w:val="007D61E0"/>
    <w:rsid w:val="007D6F2A"/>
    <w:rsid w:val="007E0050"/>
    <w:rsid w:val="007E3C5F"/>
    <w:rsid w:val="007E3FE1"/>
    <w:rsid w:val="007E554B"/>
    <w:rsid w:val="007E6C44"/>
    <w:rsid w:val="007E6FF6"/>
    <w:rsid w:val="007E7FD0"/>
    <w:rsid w:val="007F07F8"/>
    <w:rsid w:val="007F128C"/>
    <w:rsid w:val="007F31E4"/>
    <w:rsid w:val="007F3DD0"/>
    <w:rsid w:val="007F4D2C"/>
    <w:rsid w:val="007F690B"/>
    <w:rsid w:val="0080472A"/>
    <w:rsid w:val="00804C1A"/>
    <w:rsid w:val="00805017"/>
    <w:rsid w:val="00805A83"/>
    <w:rsid w:val="00807B65"/>
    <w:rsid w:val="00811DFE"/>
    <w:rsid w:val="008139FF"/>
    <w:rsid w:val="008144EA"/>
    <w:rsid w:val="008217D8"/>
    <w:rsid w:val="00821AA3"/>
    <w:rsid w:val="00822A55"/>
    <w:rsid w:val="00824EBE"/>
    <w:rsid w:val="0082513E"/>
    <w:rsid w:val="00825353"/>
    <w:rsid w:val="008273C9"/>
    <w:rsid w:val="0083185D"/>
    <w:rsid w:val="00845458"/>
    <w:rsid w:val="008461C8"/>
    <w:rsid w:val="00847AB1"/>
    <w:rsid w:val="00851796"/>
    <w:rsid w:val="008556B9"/>
    <w:rsid w:val="0085663E"/>
    <w:rsid w:val="008575B7"/>
    <w:rsid w:val="0086017E"/>
    <w:rsid w:val="00860BE2"/>
    <w:rsid w:val="008612FB"/>
    <w:rsid w:val="0086332B"/>
    <w:rsid w:val="00864947"/>
    <w:rsid w:val="008731D4"/>
    <w:rsid w:val="00873C38"/>
    <w:rsid w:val="00874A6B"/>
    <w:rsid w:val="00875620"/>
    <w:rsid w:val="00877AFF"/>
    <w:rsid w:val="008807D9"/>
    <w:rsid w:val="00882785"/>
    <w:rsid w:val="00887123"/>
    <w:rsid w:val="00887423"/>
    <w:rsid w:val="00887FA8"/>
    <w:rsid w:val="0089138A"/>
    <w:rsid w:val="00891E9E"/>
    <w:rsid w:val="00894098"/>
    <w:rsid w:val="00894787"/>
    <w:rsid w:val="00895000"/>
    <w:rsid w:val="008A25E9"/>
    <w:rsid w:val="008A428B"/>
    <w:rsid w:val="008A65A1"/>
    <w:rsid w:val="008A75A7"/>
    <w:rsid w:val="008B0AFA"/>
    <w:rsid w:val="008B24BF"/>
    <w:rsid w:val="008B70E6"/>
    <w:rsid w:val="008C2CD3"/>
    <w:rsid w:val="008C75AA"/>
    <w:rsid w:val="008D00A5"/>
    <w:rsid w:val="008D02B2"/>
    <w:rsid w:val="008D0789"/>
    <w:rsid w:val="008D0EB0"/>
    <w:rsid w:val="008D4840"/>
    <w:rsid w:val="008D53CF"/>
    <w:rsid w:val="008D6AE1"/>
    <w:rsid w:val="008D767B"/>
    <w:rsid w:val="008E4DB0"/>
    <w:rsid w:val="008E5031"/>
    <w:rsid w:val="008E55FB"/>
    <w:rsid w:val="008E7B99"/>
    <w:rsid w:val="008F0058"/>
    <w:rsid w:val="008F0814"/>
    <w:rsid w:val="008F103C"/>
    <w:rsid w:val="008F1678"/>
    <w:rsid w:val="008F2CB3"/>
    <w:rsid w:val="008F56AD"/>
    <w:rsid w:val="009041E5"/>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A3D"/>
    <w:rsid w:val="0092501F"/>
    <w:rsid w:val="00931DE7"/>
    <w:rsid w:val="009321CC"/>
    <w:rsid w:val="00933B75"/>
    <w:rsid w:val="00933BA9"/>
    <w:rsid w:val="009372B2"/>
    <w:rsid w:val="00941B4A"/>
    <w:rsid w:val="00946A11"/>
    <w:rsid w:val="00950264"/>
    <w:rsid w:val="00952748"/>
    <w:rsid w:val="00954805"/>
    <w:rsid w:val="00955D21"/>
    <w:rsid w:val="009561E2"/>
    <w:rsid w:val="00956B29"/>
    <w:rsid w:val="00961176"/>
    <w:rsid w:val="00963A26"/>
    <w:rsid w:val="00964A72"/>
    <w:rsid w:val="00964CF6"/>
    <w:rsid w:val="00967998"/>
    <w:rsid w:val="009709D5"/>
    <w:rsid w:val="00972168"/>
    <w:rsid w:val="009732CE"/>
    <w:rsid w:val="00977119"/>
    <w:rsid w:val="00980153"/>
    <w:rsid w:val="00983F09"/>
    <w:rsid w:val="00986051"/>
    <w:rsid w:val="00986E92"/>
    <w:rsid w:val="00994358"/>
    <w:rsid w:val="00997579"/>
    <w:rsid w:val="009A3926"/>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255E"/>
    <w:rsid w:val="009C2B01"/>
    <w:rsid w:val="009C364A"/>
    <w:rsid w:val="009C5749"/>
    <w:rsid w:val="009C5BED"/>
    <w:rsid w:val="009C787F"/>
    <w:rsid w:val="009D0478"/>
    <w:rsid w:val="009D1C4F"/>
    <w:rsid w:val="009D2D1D"/>
    <w:rsid w:val="009E0C8A"/>
    <w:rsid w:val="009E0E57"/>
    <w:rsid w:val="009E273D"/>
    <w:rsid w:val="009E2F2C"/>
    <w:rsid w:val="009E636D"/>
    <w:rsid w:val="009E67F4"/>
    <w:rsid w:val="009F1675"/>
    <w:rsid w:val="009F1CB1"/>
    <w:rsid w:val="009F42C7"/>
    <w:rsid w:val="009F58CE"/>
    <w:rsid w:val="009F6A2F"/>
    <w:rsid w:val="009F7D20"/>
    <w:rsid w:val="00A03425"/>
    <w:rsid w:val="00A04E90"/>
    <w:rsid w:val="00A050DE"/>
    <w:rsid w:val="00A1036A"/>
    <w:rsid w:val="00A104AC"/>
    <w:rsid w:val="00A159B3"/>
    <w:rsid w:val="00A179F2"/>
    <w:rsid w:val="00A20030"/>
    <w:rsid w:val="00A22DD2"/>
    <w:rsid w:val="00A24076"/>
    <w:rsid w:val="00A25989"/>
    <w:rsid w:val="00A26249"/>
    <w:rsid w:val="00A27B3E"/>
    <w:rsid w:val="00A316AA"/>
    <w:rsid w:val="00A32B26"/>
    <w:rsid w:val="00A352F0"/>
    <w:rsid w:val="00A36981"/>
    <w:rsid w:val="00A41183"/>
    <w:rsid w:val="00A41EE3"/>
    <w:rsid w:val="00A4217D"/>
    <w:rsid w:val="00A42CBC"/>
    <w:rsid w:val="00A46D7C"/>
    <w:rsid w:val="00A46F69"/>
    <w:rsid w:val="00A474DD"/>
    <w:rsid w:val="00A53EF7"/>
    <w:rsid w:val="00A642EE"/>
    <w:rsid w:val="00A66964"/>
    <w:rsid w:val="00A669AF"/>
    <w:rsid w:val="00A66E56"/>
    <w:rsid w:val="00A67006"/>
    <w:rsid w:val="00A67E54"/>
    <w:rsid w:val="00A70107"/>
    <w:rsid w:val="00A712D9"/>
    <w:rsid w:val="00A71667"/>
    <w:rsid w:val="00A7222B"/>
    <w:rsid w:val="00A73C5A"/>
    <w:rsid w:val="00A7600F"/>
    <w:rsid w:val="00A805B9"/>
    <w:rsid w:val="00A80971"/>
    <w:rsid w:val="00A82A15"/>
    <w:rsid w:val="00A84507"/>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CFD"/>
    <w:rsid w:val="00AB7986"/>
    <w:rsid w:val="00AC0A5A"/>
    <w:rsid w:val="00AC0AD5"/>
    <w:rsid w:val="00AC658A"/>
    <w:rsid w:val="00AD1997"/>
    <w:rsid w:val="00AD2DED"/>
    <w:rsid w:val="00AD3254"/>
    <w:rsid w:val="00AD4C57"/>
    <w:rsid w:val="00AD4E02"/>
    <w:rsid w:val="00AD67D7"/>
    <w:rsid w:val="00AE0CC6"/>
    <w:rsid w:val="00AE16F6"/>
    <w:rsid w:val="00AE3818"/>
    <w:rsid w:val="00AE6155"/>
    <w:rsid w:val="00AE79CA"/>
    <w:rsid w:val="00AF13FC"/>
    <w:rsid w:val="00AF432C"/>
    <w:rsid w:val="00AF4483"/>
    <w:rsid w:val="00AF61DB"/>
    <w:rsid w:val="00AF73F5"/>
    <w:rsid w:val="00AF7CC2"/>
    <w:rsid w:val="00B04741"/>
    <w:rsid w:val="00B056EE"/>
    <w:rsid w:val="00B060B9"/>
    <w:rsid w:val="00B0669A"/>
    <w:rsid w:val="00B07AF0"/>
    <w:rsid w:val="00B120BC"/>
    <w:rsid w:val="00B13165"/>
    <w:rsid w:val="00B1512A"/>
    <w:rsid w:val="00B17BEC"/>
    <w:rsid w:val="00B17FA1"/>
    <w:rsid w:val="00B22D4A"/>
    <w:rsid w:val="00B23071"/>
    <w:rsid w:val="00B23EB7"/>
    <w:rsid w:val="00B26BF4"/>
    <w:rsid w:val="00B26EA2"/>
    <w:rsid w:val="00B36845"/>
    <w:rsid w:val="00B37DFB"/>
    <w:rsid w:val="00B40086"/>
    <w:rsid w:val="00B438B2"/>
    <w:rsid w:val="00B45762"/>
    <w:rsid w:val="00B51E09"/>
    <w:rsid w:val="00B526EB"/>
    <w:rsid w:val="00B52FE7"/>
    <w:rsid w:val="00B53C6D"/>
    <w:rsid w:val="00B5646E"/>
    <w:rsid w:val="00B571AD"/>
    <w:rsid w:val="00B626B2"/>
    <w:rsid w:val="00B6495C"/>
    <w:rsid w:val="00B657B2"/>
    <w:rsid w:val="00B706ED"/>
    <w:rsid w:val="00B70D7B"/>
    <w:rsid w:val="00B72388"/>
    <w:rsid w:val="00B73BC4"/>
    <w:rsid w:val="00B74581"/>
    <w:rsid w:val="00B8169D"/>
    <w:rsid w:val="00B81FEE"/>
    <w:rsid w:val="00B8670B"/>
    <w:rsid w:val="00B875E8"/>
    <w:rsid w:val="00B93507"/>
    <w:rsid w:val="00B959B3"/>
    <w:rsid w:val="00BA0479"/>
    <w:rsid w:val="00BA6475"/>
    <w:rsid w:val="00BB366C"/>
    <w:rsid w:val="00BB5FC3"/>
    <w:rsid w:val="00BB61BA"/>
    <w:rsid w:val="00BB64B1"/>
    <w:rsid w:val="00BB7262"/>
    <w:rsid w:val="00BB761F"/>
    <w:rsid w:val="00BC727A"/>
    <w:rsid w:val="00BD025D"/>
    <w:rsid w:val="00BD22C6"/>
    <w:rsid w:val="00BD74E3"/>
    <w:rsid w:val="00BD76CD"/>
    <w:rsid w:val="00BE015E"/>
    <w:rsid w:val="00BE2E99"/>
    <w:rsid w:val="00BF02A2"/>
    <w:rsid w:val="00BF1113"/>
    <w:rsid w:val="00BF2CE8"/>
    <w:rsid w:val="00BF32B1"/>
    <w:rsid w:val="00BF5624"/>
    <w:rsid w:val="00BF6DEF"/>
    <w:rsid w:val="00BF7A10"/>
    <w:rsid w:val="00C019FA"/>
    <w:rsid w:val="00C04914"/>
    <w:rsid w:val="00C04C61"/>
    <w:rsid w:val="00C04D76"/>
    <w:rsid w:val="00C04DC1"/>
    <w:rsid w:val="00C06FDC"/>
    <w:rsid w:val="00C07A2A"/>
    <w:rsid w:val="00C110AC"/>
    <w:rsid w:val="00C141C8"/>
    <w:rsid w:val="00C14940"/>
    <w:rsid w:val="00C161B7"/>
    <w:rsid w:val="00C22764"/>
    <w:rsid w:val="00C231D3"/>
    <w:rsid w:val="00C258F9"/>
    <w:rsid w:val="00C27542"/>
    <w:rsid w:val="00C276C2"/>
    <w:rsid w:val="00C32EDB"/>
    <w:rsid w:val="00C36E32"/>
    <w:rsid w:val="00C40398"/>
    <w:rsid w:val="00C42379"/>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2162"/>
    <w:rsid w:val="00C769BA"/>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B3368"/>
    <w:rsid w:val="00CB4E08"/>
    <w:rsid w:val="00CC0409"/>
    <w:rsid w:val="00CC064B"/>
    <w:rsid w:val="00CC1A38"/>
    <w:rsid w:val="00CC383C"/>
    <w:rsid w:val="00CC74A5"/>
    <w:rsid w:val="00CD12E3"/>
    <w:rsid w:val="00CD3E0B"/>
    <w:rsid w:val="00CE480C"/>
    <w:rsid w:val="00CE488E"/>
    <w:rsid w:val="00CE6DE0"/>
    <w:rsid w:val="00D015E5"/>
    <w:rsid w:val="00D01D3C"/>
    <w:rsid w:val="00D04569"/>
    <w:rsid w:val="00D046B5"/>
    <w:rsid w:val="00D04A3B"/>
    <w:rsid w:val="00D102B5"/>
    <w:rsid w:val="00D10A92"/>
    <w:rsid w:val="00D114EF"/>
    <w:rsid w:val="00D130B8"/>
    <w:rsid w:val="00D20890"/>
    <w:rsid w:val="00D21009"/>
    <w:rsid w:val="00D22776"/>
    <w:rsid w:val="00D23777"/>
    <w:rsid w:val="00D247DC"/>
    <w:rsid w:val="00D263F1"/>
    <w:rsid w:val="00D27C4D"/>
    <w:rsid w:val="00D313A3"/>
    <w:rsid w:val="00D3230D"/>
    <w:rsid w:val="00D37CB4"/>
    <w:rsid w:val="00D416E3"/>
    <w:rsid w:val="00D421D8"/>
    <w:rsid w:val="00D505C9"/>
    <w:rsid w:val="00D50A63"/>
    <w:rsid w:val="00D51465"/>
    <w:rsid w:val="00D51A23"/>
    <w:rsid w:val="00D51BB2"/>
    <w:rsid w:val="00D563D7"/>
    <w:rsid w:val="00D60254"/>
    <w:rsid w:val="00D606E7"/>
    <w:rsid w:val="00D60A39"/>
    <w:rsid w:val="00D623A6"/>
    <w:rsid w:val="00D76424"/>
    <w:rsid w:val="00D77A8B"/>
    <w:rsid w:val="00D82AC0"/>
    <w:rsid w:val="00D83B1B"/>
    <w:rsid w:val="00D84F22"/>
    <w:rsid w:val="00D865AF"/>
    <w:rsid w:val="00D92199"/>
    <w:rsid w:val="00D92363"/>
    <w:rsid w:val="00D9310C"/>
    <w:rsid w:val="00D941E0"/>
    <w:rsid w:val="00D94316"/>
    <w:rsid w:val="00D97A9D"/>
    <w:rsid w:val="00DA10FA"/>
    <w:rsid w:val="00DA2121"/>
    <w:rsid w:val="00DB720D"/>
    <w:rsid w:val="00DB7916"/>
    <w:rsid w:val="00DC0D1D"/>
    <w:rsid w:val="00DC24CB"/>
    <w:rsid w:val="00DC2D15"/>
    <w:rsid w:val="00DC3132"/>
    <w:rsid w:val="00DC3467"/>
    <w:rsid w:val="00DC35E1"/>
    <w:rsid w:val="00DC4B61"/>
    <w:rsid w:val="00DC720A"/>
    <w:rsid w:val="00DC7CC8"/>
    <w:rsid w:val="00DD25E4"/>
    <w:rsid w:val="00DD7D46"/>
    <w:rsid w:val="00DE0D68"/>
    <w:rsid w:val="00DE3E8D"/>
    <w:rsid w:val="00DF02B2"/>
    <w:rsid w:val="00DF1506"/>
    <w:rsid w:val="00DF26C5"/>
    <w:rsid w:val="00DF51BD"/>
    <w:rsid w:val="00E00BE4"/>
    <w:rsid w:val="00E0148B"/>
    <w:rsid w:val="00E02F9B"/>
    <w:rsid w:val="00E03C95"/>
    <w:rsid w:val="00E05891"/>
    <w:rsid w:val="00E07185"/>
    <w:rsid w:val="00E106B9"/>
    <w:rsid w:val="00E11ABF"/>
    <w:rsid w:val="00E11B95"/>
    <w:rsid w:val="00E1301D"/>
    <w:rsid w:val="00E146BF"/>
    <w:rsid w:val="00E17464"/>
    <w:rsid w:val="00E239FB"/>
    <w:rsid w:val="00E24D94"/>
    <w:rsid w:val="00E25EA8"/>
    <w:rsid w:val="00E25EB4"/>
    <w:rsid w:val="00E3035A"/>
    <w:rsid w:val="00E30EB3"/>
    <w:rsid w:val="00E3229A"/>
    <w:rsid w:val="00E340CF"/>
    <w:rsid w:val="00E350E3"/>
    <w:rsid w:val="00E35B60"/>
    <w:rsid w:val="00E377B6"/>
    <w:rsid w:val="00E37A74"/>
    <w:rsid w:val="00E438A0"/>
    <w:rsid w:val="00E44E6E"/>
    <w:rsid w:val="00E45D27"/>
    <w:rsid w:val="00E476B2"/>
    <w:rsid w:val="00E53285"/>
    <w:rsid w:val="00E535A3"/>
    <w:rsid w:val="00E54932"/>
    <w:rsid w:val="00E55D8C"/>
    <w:rsid w:val="00E55EB5"/>
    <w:rsid w:val="00E56A0E"/>
    <w:rsid w:val="00E60D90"/>
    <w:rsid w:val="00E6151C"/>
    <w:rsid w:val="00E626EF"/>
    <w:rsid w:val="00E62C75"/>
    <w:rsid w:val="00E63417"/>
    <w:rsid w:val="00E67327"/>
    <w:rsid w:val="00E70958"/>
    <w:rsid w:val="00E70F3F"/>
    <w:rsid w:val="00E71A96"/>
    <w:rsid w:val="00E74484"/>
    <w:rsid w:val="00E7454D"/>
    <w:rsid w:val="00E75B53"/>
    <w:rsid w:val="00E819FF"/>
    <w:rsid w:val="00E81BAE"/>
    <w:rsid w:val="00E85AAF"/>
    <w:rsid w:val="00E8677D"/>
    <w:rsid w:val="00E876B8"/>
    <w:rsid w:val="00E926F5"/>
    <w:rsid w:val="00E94A82"/>
    <w:rsid w:val="00E94AC3"/>
    <w:rsid w:val="00EA04A3"/>
    <w:rsid w:val="00EA16F9"/>
    <w:rsid w:val="00EA2FBA"/>
    <w:rsid w:val="00EA4948"/>
    <w:rsid w:val="00EA6D01"/>
    <w:rsid w:val="00EA73C1"/>
    <w:rsid w:val="00EB011E"/>
    <w:rsid w:val="00EB2F61"/>
    <w:rsid w:val="00EB4CD0"/>
    <w:rsid w:val="00EB528D"/>
    <w:rsid w:val="00EB5410"/>
    <w:rsid w:val="00EB54F6"/>
    <w:rsid w:val="00EC0F55"/>
    <w:rsid w:val="00EC1041"/>
    <w:rsid w:val="00EC1209"/>
    <w:rsid w:val="00EC2200"/>
    <w:rsid w:val="00EC2A35"/>
    <w:rsid w:val="00EC438C"/>
    <w:rsid w:val="00EC4A1C"/>
    <w:rsid w:val="00EC4EE2"/>
    <w:rsid w:val="00EC68D2"/>
    <w:rsid w:val="00EC78EF"/>
    <w:rsid w:val="00ED0007"/>
    <w:rsid w:val="00ED008E"/>
    <w:rsid w:val="00ED3D0C"/>
    <w:rsid w:val="00ED476C"/>
    <w:rsid w:val="00ED607C"/>
    <w:rsid w:val="00ED6081"/>
    <w:rsid w:val="00ED67DD"/>
    <w:rsid w:val="00ED7653"/>
    <w:rsid w:val="00ED7CBF"/>
    <w:rsid w:val="00EE18CC"/>
    <w:rsid w:val="00EE32B6"/>
    <w:rsid w:val="00EE347E"/>
    <w:rsid w:val="00EE3657"/>
    <w:rsid w:val="00EF00C4"/>
    <w:rsid w:val="00EF0866"/>
    <w:rsid w:val="00EF115A"/>
    <w:rsid w:val="00EF3A72"/>
    <w:rsid w:val="00EF4021"/>
    <w:rsid w:val="00EF502D"/>
    <w:rsid w:val="00EF7114"/>
    <w:rsid w:val="00EF7A4E"/>
    <w:rsid w:val="00F00A3B"/>
    <w:rsid w:val="00F01C30"/>
    <w:rsid w:val="00F04945"/>
    <w:rsid w:val="00F05BCC"/>
    <w:rsid w:val="00F15104"/>
    <w:rsid w:val="00F1536E"/>
    <w:rsid w:val="00F17D02"/>
    <w:rsid w:val="00F2053C"/>
    <w:rsid w:val="00F21ACC"/>
    <w:rsid w:val="00F22863"/>
    <w:rsid w:val="00F2354D"/>
    <w:rsid w:val="00F25070"/>
    <w:rsid w:val="00F2594D"/>
    <w:rsid w:val="00F26B9A"/>
    <w:rsid w:val="00F26BA6"/>
    <w:rsid w:val="00F3151C"/>
    <w:rsid w:val="00F352A5"/>
    <w:rsid w:val="00F352AF"/>
    <w:rsid w:val="00F361C7"/>
    <w:rsid w:val="00F36D7D"/>
    <w:rsid w:val="00F372FF"/>
    <w:rsid w:val="00F37734"/>
    <w:rsid w:val="00F42EDC"/>
    <w:rsid w:val="00F43CD1"/>
    <w:rsid w:val="00F46ACC"/>
    <w:rsid w:val="00F474AC"/>
    <w:rsid w:val="00F50376"/>
    <w:rsid w:val="00F50C9A"/>
    <w:rsid w:val="00F510E3"/>
    <w:rsid w:val="00F51869"/>
    <w:rsid w:val="00F52A5A"/>
    <w:rsid w:val="00F54B06"/>
    <w:rsid w:val="00F56206"/>
    <w:rsid w:val="00F6008E"/>
    <w:rsid w:val="00F61CB9"/>
    <w:rsid w:val="00F621DD"/>
    <w:rsid w:val="00F62A67"/>
    <w:rsid w:val="00F70689"/>
    <w:rsid w:val="00F70DF9"/>
    <w:rsid w:val="00F75299"/>
    <w:rsid w:val="00F75F9A"/>
    <w:rsid w:val="00F763E7"/>
    <w:rsid w:val="00F76DC7"/>
    <w:rsid w:val="00F83642"/>
    <w:rsid w:val="00F85601"/>
    <w:rsid w:val="00F8700C"/>
    <w:rsid w:val="00F87CB0"/>
    <w:rsid w:val="00F91EB7"/>
    <w:rsid w:val="00FA15F2"/>
    <w:rsid w:val="00FA3085"/>
    <w:rsid w:val="00FA48C3"/>
    <w:rsid w:val="00FB25FE"/>
    <w:rsid w:val="00FB2735"/>
    <w:rsid w:val="00FB30EB"/>
    <w:rsid w:val="00FB3AD2"/>
    <w:rsid w:val="00FB3D7E"/>
    <w:rsid w:val="00FB40D5"/>
    <w:rsid w:val="00FC3BC3"/>
    <w:rsid w:val="00FC5DBD"/>
    <w:rsid w:val="00FC75C4"/>
    <w:rsid w:val="00FC7A69"/>
    <w:rsid w:val="00FD0CAB"/>
    <w:rsid w:val="00FD4B44"/>
    <w:rsid w:val="00FD575A"/>
    <w:rsid w:val="00FD5D5A"/>
    <w:rsid w:val="00FF005B"/>
    <w:rsid w:val="00FF011B"/>
    <w:rsid w:val="00FF4CDE"/>
    <w:rsid w:val="00FF7457"/>
    <w:rsid w:val="00FF7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Docs/R1-2208185.zi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9</Pages>
  <Words>3480</Words>
  <Characters>19838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 (Apple)</cp:lastModifiedBy>
  <cp:revision>24</cp:revision>
  <cp:lastPrinted>2019-11-08T00:46:00Z</cp:lastPrinted>
  <dcterms:created xsi:type="dcterms:W3CDTF">2021-11-05T23:33:00Z</dcterms:created>
  <dcterms:modified xsi:type="dcterms:W3CDTF">2022-09-30T12:23:00Z</dcterms:modified>
  <cp:category/>
</cp:coreProperties>
</file>